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8603F" w14:textId="3BD7BF80" w:rsidR="00710B87" w:rsidRDefault="003158AD" w:rsidP="00710B87">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w:t>
      </w:r>
      <w:r>
        <w:rPr>
          <w:rFonts w:cs="Arial"/>
          <w:b/>
          <w:bCs/>
          <w:noProof/>
          <w:sz w:val="24"/>
          <w:szCs w:val="24"/>
        </w:rPr>
        <w:t>16</w:t>
      </w:r>
      <w:r w:rsidR="00073B80">
        <w:rPr>
          <w:rFonts w:cs="Arial"/>
          <w:b/>
          <w:bCs/>
          <w:noProof/>
          <w:sz w:val="24"/>
          <w:szCs w:val="24"/>
        </w:rPr>
        <w:t>3</w:t>
      </w:r>
      <w:r w:rsidR="00710B87">
        <w:rPr>
          <w:rFonts w:cs="Arial"/>
          <w:b/>
          <w:noProof/>
          <w:sz w:val="24"/>
        </w:rPr>
        <w:tab/>
      </w:r>
      <w:r w:rsidR="00D20D26">
        <w:rPr>
          <w:rFonts w:cs="Arial"/>
          <w:b/>
          <w:noProof/>
          <w:sz w:val="24"/>
        </w:rPr>
        <w:t>S2-2406472</w:t>
      </w:r>
    </w:p>
    <w:p w14:paraId="172141BB" w14:textId="6E3A5DEC" w:rsidR="00710B87" w:rsidRDefault="00073B80" w:rsidP="00710B87">
      <w:pPr>
        <w:pStyle w:val="CRCoverPage"/>
        <w:outlineLvl w:val="0"/>
        <w:rPr>
          <w:b/>
          <w:noProof/>
          <w:sz w:val="24"/>
        </w:rPr>
      </w:pPr>
      <w:r>
        <w:rPr>
          <w:rFonts w:cs="Arial"/>
          <w:b/>
          <w:bCs/>
          <w:sz w:val="24"/>
          <w:szCs w:val="24"/>
        </w:rPr>
        <w:t>27</w:t>
      </w:r>
      <w:r w:rsidR="00761823">
        <w:rPr>
          <w:rFonts w:cs="Arial"/>
          <w:b/>
          <w:bCs/>
          <w:sz w:val="24"/>
          <w:szCs w:val="24"/>
        </w:rPr>
        <w:t xml:space="preserve"> </w:t>
      </w:r>
      <w:r>
        <w:rPr>
          <w:rFonts w:cs="Arial"/>
          <w:b/>
          <w:bCs/>
          <w:sz w:val="24"/>
          <w:szCs w:val="24"/>
        </w:rPr>
        <w:t>May</w:t>
      </w:r>
      <w:r w:rsidR="00710B87">
        <w:rPr>
          <w:rFonts w:cs="Arial"/>
          <w:b/>
          <w:bCs/>
          <w:sz w:val="24"/>
          <w:szCs w:val="24"/>
        </w:rPr>
        <w:t xml:space="preserve"> – </w:t>
      </w:r>
      <w:r>
        <w:rPr>
          <w:rFonts w:cs="Arial"/>
          <w:b/>
          <w:bCs/>
          <w:sz w:val="24"/>
          <w:szCs w:val="24"/>
        </w:rPr>
        <w:t>31</w:t>
      </w:r>
      <w:r w:rsidR="00710B87">
        <w:rPr>
          <w:rFonts w:cs="Arial"/>
          <w:b/>
          <w:bCs/>
          <w:sz w:val="24"/>
          <w:szCs w:val="24"/>
        </w:rPr>
        <w:t xml:space="preserve"> </w:t>
      </w:r>
      <w:r>
        <w:rPr>
          <w:rFonts w:cs="Arial"/>
          <w:b/>
          <w:bCs/>
          <w:sz w:val="24"/>
          <w:szCs w:val="24"/>
        </w:rPr>
        <w:t>May</w:t>
      </w:r>
      <w:r w:rsidR="00710B87">
        <w:rPr>
          <w:rFonts w:cs="Arial"/>
          <w:b/>
          <w:bCs/>
          <w:sz w:val="24"/>
          <w:szCs w:val="24"/>
        </w:rPr>
        <w:t xml:space="preserve"> </w:t>
      </w:r>
      <w:r w:rsidR="00710B87" w:rsidRPr="00EB45CE">
        <w:rPr>
          <w:rFonts w:cs="Arial"/>
          <w:b/>
          <w:bCs/>
          <w:sz w:val="24"/>
          <w:szCs w:val="24"/>
        </w:rPr>
        <w:t>20</w:t>
      </w:r>
      <w:r w:rsidR="00710B87">
        <w:rPr>
          <w:rFonts w:cs="Arial"/>
          <w:b/>
          <w:bCs/>
          <w:sz w:val="24"/>
          <w:szCs w:val="24"/>
        </w:rPr>
        <w:t xml:space="preserve">24, </w:t>
      </w:r>
      <w:r>
        <w:rPr>
          <w:rFonts w:cs="Arial"/>
          <w:b/>
          <w:bCs/>
          <w:sz w:val="24"/>
          <w:szCs w:val="24"/>
        </w:rPr>
        <w:t>Jeju</w:t>
      </w:r>
      <w:r w:rsidR="00A307E6">
        <w:rPr>
          <w:rFonts w:cs="Arial"/>
          <w:b/>
          <w:bCs/>
          <w:sz w:val="24"/>
          <w:szCs w:val="24"/>
        </w:rPr>
        <w:t xml:space="preserve">, </w:t>
      </w:r>
      <w:r>
        <w:rPr>
          <w:rFonts w:cs="Arial"/>
          <w:b/>
          <w:bCs/>
          <w:sz w:val="24"/>
          <w:szCs w:val="24"/>
        </w:rPr>
        <w:t>Korea</w:t>
      </w:r>
    </w:p>
    <w:bookmarkEnd w:id="0"/>
    <w:p w14:paraId="08301B78" w14:textId="5BB0CC17" w:rsidR="00602CFF" w:rsidRPr="00374B9F" w:rsidRDefault="00602CFF" w:rsidP="000107B1">
      <w:pPr>
        <w:ind w:left="2127" w:hanging="2127"/>
        <w:jc w:val="left"/>
        <w:rPr>
          <w:rFonts w:ascii="Arial" w:hAnsi="Arial" w:cs="Arial"/>
          <w:b/>
        </w:rPr>
      </w:pPr>
      <w:r w:rsidRPr="00374B9F">
        <w:rPr>
          <w:rFonts w:ascii="Arial" w:hAnsi="Arial" w:cs="Arial"/>
          <w:b/>
        </w:rPr>
        <w:t>Source:</w:t>
      </w:r>
      <w:r w:rsidRPr="00374B9F">
        <w:rPr>
          <w:rFonts w:ascii="Arial" w:hAnsi="Arial" w:cs="Arial"/>
          <w:b/>
        </w:rPr>
        <w:tab/>
      </w:r>
      <w:r w:rsidR="004D03AC" w:rsidRPr="00374B9F">
        <w:rPr>
          <w:rFonts w:ascii="Arial" w:hAnsi="Arial" w:cs="Arial"/>
          <w:b/>
        </w:rPr>
        <w:t>Lenovo</w:t>
      </w:r>
    </w:p>
    <w:p w14:paraId="389A809E" w14:textId="40969DE2" w:rsidR="00602CFF" w:rsidRPr="00374B9F" w:rsidRDefault="00602CFF" w:rsidP="00602CFF">
      <w:pPr>
        <w:ind w:left="2127" w:hanging="2127"/>
        <w:rPr>
          <w:rFonts w:ascii="Arial" w:hAnsi="Arial" w:cs="Arial"/>
          <w:b/>
        </w:rPr>
      </w:pPr>
      <w:r w:rsidRPr="00374B9F">
        <w:rPr>
          <w:rFonts w:ascii="Arial" w:hAnsi="Arial" w:cs="Arial"/>
          <w:b/>
        </w:rPr>
        <w:t>Title:</w:t>
      </w:r>
      <w:r w:rsidRPr="00374B9F">
        <w:rPr>
          <w:rFonts w:ascii="Arial" w:hAnsi="Arial" w:cs="Arial"/>
          <w:b/>
        </w:rPr>
        <w:tab/>
      </w:r>
      <w:r w:rsidR="00D20D26">
        <w:rPr>
          <w:rFonts w:ascii="Arial" w:hAnsi="Arial" w:cs="Arial"/>
          <w:b/>
        </w:rPr>
        <w:t xml:space="preserve">KI#2: </w:t>
      </w:r>
      <w:r w:rsidR="00E134C3">
        <w:rPr>
          <w:rFonts w:ascii="Arial" w:hAnsi="Arial" w:cs="Arial"/>
          <w:b/>
        </w:rPr>
        <w:t>Evaluation and Conclusions</w:t>
      </w:r>
    </w:p>
    <w:p w14:paraId="1A4505D1" w14:textId="5CB307A6" w:rsidR="00602CFF" w:rsidRPr="00374B9F" w:rsidRDefault="00602CFF" w:rsidP="00602CFF">
      <w:pPr>
        <w:ind w:left="2127" w:hanging="2127"/>
        <w:rPr>
          <w:rFonts w:ascii="Arial" w:hAnsi="Arial" w:cs="Arial"/>
          <w:b/>
        </w:rPr>
      </w:pPr>
      <w:r w:rsidRPr="00374B9F">
        <w:rPr>
          <w:rFonts w:ascii="Arial" w:hAnsi="Arial" w:cs="Arial"/>
          <w:b/>
        </w:rPr>
        <w:t>Document for:</w:t>
      </w:r>
      <w:r w:rsidRPr="00374B9F">
        <w:rPr>
          <w:rFonts w:ascii="Arial" w:hAnsi="Arial" w:cs="Arial"/>
          <w:b/>
        </w:rPr>
        <w:tab/>
        <w:t>Approval</w:t>
      </w:r>
    </w:p>
    <w:p w14:paraId="64FCE34A" w14:textId="3C502439" w:rsidR="00602CFF" w:rsidRPr="00374B9F" w:rsidRDefault="00CD3BE6" w:rsidP="00602CFF">
      <w:pPr>
        <w:ind w:left="2127" w:hanging="2127"/>
        <w:rPr>
          <w:rFonts w:ascii="Arial" w:hAnsi="Arial" w:cs="Arial"/>
          <w:b/>
        </w:rPr>
      </w:pPr>
      <w:r w:rsidRPr="00374B9F">
        <w:rPr>
          <w:rFonts w:ascii="Arial" w:hAnsi="Arial" w:cs="Arial"/>
          <w:b/>
        </w:rPr>
        <w:t>Agenda Item:</w:t>
      </w:r>
      <w:r w:rsidRPr="00374B9F">
        <w:rPr>
          <w:rFonts w:ascii="Arial" w:hAnsi="Arial" w:cs="Arial"/>
          <w:b/>
        </w:rPr>
        <w:tab/>
      </w:r>
      <w:r w:rsidR="00EC24D8" w:rsidRPr="00374B9F">
        <w:rPr>
          <w:rFonts w:ascii="Arial" w:hAnsi="Arial" w:cs="Arial"/>
          <w:b/>
        </w:rPr>
        <w:t>19.</w:t>
      </w:r>
      <w:r w:rsidR="00E134C3">
        <w:rPr>
          <w:rFonts w:ascii="Arial" w:hAnsi="Arial" w:cs="Arial"/>
          <w:b/>
        </w:rPr>
        <w:t>15</w:t>
      </w:r>
    </w:p>
    <w:p w14:paraId="54A868D8" w14:textId="47A78C7F" w:rsidR="00602CFF" w:rsidRPr="00374B9F" w:rsidRDefault="00602CFF" w:rsidP="00602CFF">
      <w:pPr>
        <w:ind w:left="2127" w:hanging="2127"/>
        <w:rPr>
          <w:rFonts w:ascii="Arial" w:hAnsi="Arial" w:cs="Arial"/>
          <w:b/>
        </w:rPr>
      </w:pPr>
      <w:r w:rsidRPr="00374B9F">
        <w:rPr>
          <w:rFonts w:ascii="Arial" w:hAnsi="Arial" w:cs="Arial"/>
          <w:b/>
        </w:rPr>
        <w:t>Work Item / Release:</w:t>
      </w:r>
      <w:r w:rsidRPr="00374B9F">
        <w:rPr>
          <w:rFonts w:ascii="Arial" w:hAnsi="Arial" w:cs="Arial"/>
          <w:b/>
        </w:rPr>
        <w:tab/>
      </w:r>
      <w:r w:rsidR="002F158D">
        <w:rPr>
          <w:rFonts w:ascii="Arial" w:hAnsi="Arial" w:cs="Arial"/>
          <w:b/>
        </w:rPr>
        <w:t>FS_</w:t>
      </w:r>
      <w:r w:rsidR="00E134C3">
        <w:rPr>
          <w:rFonts w:ascii="Arial" w:hAnsi="Arial" w:cs="Arial"/>
          <w:b/>
        </w:rPr>
        <w:t>AIML_CN</w:t>
      </w:r>
      <w:r w:rsidR="00865346" w:rsidRPr="00374B9F">
        <w:rPr>
          <w:rFonts w:ascii="Arial" w:hAnsi="Arial" w:cs="Arial"/>
          <w:b/>
          <w:bCs/>
        </w:rPr>
        <w:t>/ Rel-1</w:t>
      </w:r>
      <w:r w:rsidR="008B6C6C" w:rsidRPr="00374B9F">
        <w:rPr>
          <w:rFonts w:ascii="Arial" w:hAnsi="Arial" w:cs="Arial"/>
          <w:b/>
          <w:bCs/>
        </w:rPr>
        <w:t>9</w:t>
      </w:r>
    </w:p>
    <w:p w14:paraId="5BCB13F0" w14:textId="2F9E1333" w:rsidR="00E956C5" w:rsidRPr="00374B9F" w:rsidRDefault="00602CFF" w:rsidP="33816131">
      <w:pPr>
        <w:rPr>
          <w:rFonts w:ascii="Arial" w:hAnsi="Arial" w:cs="Arial"/>
          <w:i/>
          <w:iCs/>
        </w:rPr>
      </w:pPr>
      <w:r w:rsidRPr="00374B9F">
        <w:rPr>
          <w:rFonts w:ascii="Arial" w:hAnsi="Arial" w:cs="Arial"/>
          <w:i/>
          <w:iCs/>
        </w:rPr>
        <w:t>Abstract of the contr</w:t>
      </w:r>
      <w:r w:rsidR="00CF59C9" w:rsidRPr="00374B9F">
        <w:rPr>
          <w:rFonts w:ascii="Arial" w:hAnsi="Arial" w:cs="Arial"/>
          <w:i/>
          <w:iCs/>
        </w:rPr>
        <w:t>ibution:</w:t>
      </w:r>
      <w:r w:rsidR="00B70EF0" w:rsidRPr="00374B9F">
        <w:rPr>
          <w:rFonts w:ascii="Arial" w:hAnsi="Arial" w:cs="Arial"/>
          <w:i/>
          <w:iCs/>
        </w:rPr>
        <w:t xml:space="preserve"> </w:t>
      </w:r>
    </w:p>
    <w:p w14:paraId="18C8C67E" w14:textId="77777777" w:rsidR="00DA0DF9" w:rsidRPr="00374B9F" w:rsidRDefault="00DA0DF9" w:rsidP="005228BA">
      <w:pPr>
        <w:pStyle w:val="CRCoverPage"/>
        <w:pBdr>
          <w:bottom w:val="single" w:sz="12" w:space="1" w:color="auto"/>
        </w:pBdr>
        <w:outlineLvl w:val="0"/>
        <w:rPr>
          <w:rFonts w:cs="Arial"/>
          <w:b/>
          <w:lang w:eastAsia="ko-KR"/>
        </w:rPr>
      </w:pPr>
    </w:p>
    <w:p w14:paraId="53D72102" w14:textId="17A45915" w:rsidR="00112E12" w:rsidRPr="00374B9F" w:rsidRDefault="00BC27DF" w:rsidP="00BC7BBA">
      <w:pPr>
        <w:pStyle w:val="Heading1"/>
        <w:rPr>
          <w:lang w:eastAsia="ko-KR"/>
        </w:rPr>
      </w:pPr>
      <w:bookmarkStart w:id="1" w:name="_Hlk514274591"/>
      <w:r w:rsidRPr="00374B9F">
        <w:rPr>
          <w:lang w:eastAsia="ko-KR"/>
        </w:rPr>
        <w:t>1</w:t>
      </w:r>
      <w:r w:rsidRPr="00374B9F">
        <w:rPr>
          <w:lang w:eastAsia="ko-KR"/>
        </w:rPr>
        <w:tab/>
      </w:r>
      <w:bookmarkEnd w:id="1"/>
      <w:r w:rsidR="00112E12" w:rsidRPr="00374B9F">
        <w:rPr>
          <w:lang w:eastAsia="ko-KR"/>
        </w:rPr>
        <w:tab/>
      </w:r>
      <w:r w:rsidR="00317360" w:rsidRPr="00374B9F">
        <w:rPr>
          <w:lang w:eastAsia="ko-KR"/>
        </w:rPr>
        <w:t>Discussion</w:t>
      </w:r>
    </w:p>
    <w:p w14:paraId="1EBE42E6" w14:textId="10E99515" w:rsidR="00E134C3" w:rsidRDefault="00E134C3" w:rsidP="00E134C3">
      <w:pPr>
        <w:pStyle w:val="Heading2"/>
      </w:pPr>
      <w:r>
        <w:t>1.1 Evaluation of Solutions proposing federated learning</w:t>
      </w:r>
    </w:p>
    <w:p w14:paraId="04192376" w14:textId="6F69909A" w:rsidR="00E134C3" w:rsidRDefault="00E134C3" w:rsidP="00E134C3">
      <w:r>
        <w:t>This paper provides evaluation and proposed conclusion for solutions agreed in TR 23.700-84</w:t>
      </w:r>
      <w:r w:rsidR="00720854">
        <w:t>.</w:t>
      </w:r>
      <w:r>
        <w:t xml:space="preserve"> </w:t>
      </w:r>
    </w:p>
    <w:p w14:paraId="5372184B" w14:textId="77777777" w:rsidR="00E134C3" w:rsidRDefault="00E134C3" w:rsidP="00E134C3">
      <w:proofErr w:type="gramStart"/>
      <w:r>
        <w:t>A brief summary</w:t>
      </w:r>
      <w:proofErr w:type="gramEnd"/>
      <w:r>
        <w:t xml:space="preserve"> of each solution is shown in the table below:</w:t>
      </w:r>
    </w:p>
    <w:p w14:paraId="5B1AD873" w14:textId="37399BC2" w:rsidR="00E134C3" w:rsidRDefault="00E134C3" w:rsidP="00E134C3">
      <w:pPr>
        <w:pStyle w:val="TF"/>
      </w:pPr>
      <w:r>
        <w:t xml:space="preserve">Table 1: Summary of </w:t>
      </w:r>
      <w:r w:rsidR="00C45A27">
        <w:t>VFL proposals</w:t>
      </w:r>
    </w:p>
    <w:tbl>
      <w:tblPr>
        <w:tblStyle w:val="TableGrid"/>
        <w:tblW w:w="0" w:type="auto"/>
        <w:jc w:val="center"/>
        <w:tblLook w:val="04A0" w:firstRow="1" w:lastRow="0" w:firstColumn="1" w:lastColumn="0" w:noHBand="0" w:noVBand="1"/>
      </w:tblPr>
      <w:tblGrid>
        <w:gridCol w:w="928"/>
        <w:gridCol w:w="1912"/>
        <w:gridCol w:w="1261"/>
        <w:gridCol w:w="1572"/>
        <w:gridCol w:w="1394"/>
        <w:gridCol w:w="1261"/>
        <w:gridCol w:w="938"/>
      </w:tblGrid>
      <w:tr w:rsidR="00DC3232" w14:paraId="53FEB3CD" w14:textId="234B7EF4" w:rsidTr="008017B3">
        <w:trPr>
          <w:jc w:val="center"/>
        </w:trPr>
        <w:tc>
          <w:tcPr>
            <w:tcW w:w="928" w:type="dxa"/>
          </w:tcPr>
          <w:p w14:paraId="2FEEA080" w14:textId="77777777" w:rsidR="00DC3232" w:rsidRPr="00C57244" w:rsidRDefault="00DC3232" w:rsidP="008C2C30">
            <w:pPr>
              <w:rPr>
                <w:b/>
                <w:bCs/>
              </w:rPr>
            </w:pPr>
            <w:r w:rsidRPr="00C57244">
              <w:rPr>
                <w:b/>
                <w:bCs/>
              </w:rPr>
              <w:t>Solution #</w:t>
            </w:r>
          </w:p>
        </w:tc>
        <w:tc>
          <w:tcPr>
            <w:tcW w:w="1912" w:type="dxa"/>
          </w:tcPr>
          <w:p w14:paraId="7090177A" w14:textId="159F755B" w:rsidR="00DC3232" w:rsidRPr="00C57244" w:rsidRDefault="00DC3232" w:rsidP="00E134C3">
            <w:pPr>
              <w:jc w:val="center"/>
              <w:rPr>
                <w:b/>
                <w:bCs/>
              </w:rPr>
            </w:pPr>
            <w:r>
              <w:rPr>
                <w:b/>
                <w:bCs/>
              </w:rPr>
              <w:t>Terminology Used as per clause 3.1 of TR 23700-84?</w:t>
            </w:r>
          </w:p>
        </w:tc>
        <w:tc>
          <w:tcPr>
            <w:tcW w:w="1261" w:type="dxa"/>
          </w:tcPr>
          <w:p w14:paraId="6BCEDD30" w14:textId="3248293B" w:rsidR="00DC3232" w:rsidRDefault="00DC3232" w:rsidP="008C2C30">
            <w:pPr>
              <w:rPr>
                <w:b/>
                <w:bCs/>
              </w:rPr>
            </w:pPr>
            <w:r>
              <w:rPr>
                <w:b/>
                <w:bCs/>
              </w:rPr>
              <w:t>VFL scenarios covered?</w:t>
            </w:r>
          </w:p>
        </w:tc>
        <w:tc>
          <w:tcPr>
            <w:tcW w:w="1572" w:type="dxa"/>
          </w:tcPr>
          <w:p w14:paraId="62E1A060" w14:textId="3013346C" w:rsidR="00DC3232" w:rsidRPr="00C57244" w:rsidRDefault="00DC3232" w:rsidP="008C2C30">
            <w:pPr>
              <w:rPr>
                <w:b/>
                <w:bCs/>
              </w:rPr>
            </w:pPr>
            <w:r>
              <w:rPr>
                <w:b/>
                <w:bCs/>
              </w:rPr>
              <w:t>Sample/Feature alignment support</w:t>
            </w:r>
          </w:p>
        </w:tc>
        <w:tc>
          <w:tcPr>
            <w:tcW w:w="1394" w:type="dxa"/>
          </w:tcPr>
          <w:p w14:paraId="04D262DD" w14:textId="1CBB3AD0" w:rsidR="00DC3232" w:rsidRPr="00C57244" w:rsidRDefault="00DC3232" w:rsidP="008C2C30">
            <w:pPr>
              <w:rPr>
                <w:b/>
                <w:bCs/>
              </w:rPr>
            </w:pPr>
            <w:r>
              <w:rPr>
                <w:b/>
                <w:bCs/>
              </w:rPr>
              <w:t>VFL training</w:t>
            </w:r>
          </w:p>
        </w:tc>
        <w:tc>
          <w:tcPr>
            <w:tcW w:w="1261" w:type="dxa"/>
          </w:tcPr>
          <w:p w14:paraId="16275F8D" w14:textId="0BECF519" w:rsidR="00DC3232" w:rsidRPr="00C57244" w:rsidRDefault="00DC3232" w:rsidP="008C2C30">
            <w:pPr>
              <w:rPr>
                <w:b/>
                <w:bCs/>
              </w:rPr>
            </w:pPr>
            <w:r>
              <w:rPr>
                <w:b/>
                <w:bCs/>
              </w:rPr>
              <w:t>VFL inference</w:t>
            </w:r>
          </w:p>
        </w:tc>
        <w:tc>
          <w:tcPr>
            <w:tcW w:w="938" w:type="dxa"/>
          </w:tcPr>
          <w:p w14:paraId="497CA140" w14:textId="5D7AFF06" w:rsidR="00DC3232" w:rsidRDefault="00DC3232" w:rsidP="008C2C30">
            <w:pPr>
              <w:rPr>
                <w:b/>
                <w:bCs/>
              </w:rPr>
            </w:pPr>
            <w:r>
              <w:rPr>
                <w:b/>
                <w:bCs/>
              </w:rPr>
              <w:t>Model storage?</w:t>
            </w:r>
          </w:p>
        </w:tc>
      </w:tr>
      <w:tr w:rsidR="00DC3232" w14:paraId="77BF08A5" w14:textId="437FCE5C" w:rsidTr="008017B3">
        <w:trPr>
          <w:jc w:val="center"/>
        </w:trPr>
        <w:tc>
          <w:tcPr>
            <w:tcW w:w="928" w:type="dxa"/>
          </w:tcPr>
          <w:p w14:paraId="6D449D81" w14:textId="2FB3450B" w:rsidR="00DC3232" w:rsidRDefault="00DC3232" w:rsidP="008C2C30">
            <w:r>
              <w:t>13</w:t>
            </w:r>
          </w:p>
        </w:tc>
        <w:tc>
          <w:tcPr>
            <w:tcW w:w="1912" w:type="dxa"/>
          </w:tcPr>
          <w:p w14:paraId="7AFEE4D7" w14:textId="77777777" w:rsidR="00DC3232" w:rsidRDefault="00DC3232" w:rsidP="008C2C30">
            <w:r>
              <w:t>VFL active participant (has the labels, VFL server)</w:t>
            </w:r>
          </w:p>
          <w:p w14:paraId="7C5B5C7D" w14:textId="2ABE7FEB" w:rsidR="00DC3232" w:rsidRDefault="00DC3232" w:rsidP="008C2C30">
            <w:r>
              <w:t>VFL passive participant (VFL client)</w:t>
            </w:r>
          </w:p>
        </w:tc>
        <w:tc>
          <w:tcPr>
            <w:tcW w:w="1261" w:type="dxa"/>
          </w:tcPr>
          <w:p w14:paraId="7FA0D893" w14:textId="77777777" w:rsidR="00DC3232" w:rsidRDefault="00DC3232" w:rsidP="008C2C30">
            <w:r>
              <w:t>AF to NWDAF</w:t>
            </w:r>
          </w:p>
          <w:p w14:paraId="2E31071F" w14:textId="3F68FC10" w:rsidR="00DC3232" w:rsidRDefault="00DC3232" w:rsidP="008C2C30"/>
        </w:tc>
        <w:tc>
          <w:tcPr>
            <w:tcW w:w="1572" w:type="dxa"/>
          </w:tcPr>
          <w:p w14:paraId="57F826B6" w14:textId="7A085EFD" w:rsidR="00DC3232" w:rsidRDefault="00DC3232" w:rsidP="008C2C30">
            <w:proofErr w:type="gramStart"/>
            <w:r>
              <w:t>Yes</w:t>
            </w:r>
            <w:proofErr w:type="gramEnd"/>
            <w:r>
              <w:t xml:space="preserve"> at VFL server which controls the sample/feature alignment</w:t>
            </w:r>
          </w:p>
        </w:tc>
        <w:tc>
          <w:tcPr>
            <w:tcW w:w="1394" w:type="dxa"/>
          </w:tcPr>
          <w:p w14:paraId="16575D0A" w14:textId="2F7276E0" w:rsidR="00DC3232" w:rsidRDefault="00DC3232" w:rsidP="008C2C30">
            <w:r>
              <w:t>Initiates VFL training after sample/feature alignment.</w:t>
            </w:r>
          </w:p>
          <w:p w14:paraId="65F20555" w14:textId="7AC9075B" w:rsidR="00DC3232" w:rsidRDefault="00DC3232" w:rsidP="008C2C30">
            <w:r>
              <w:t>AF is the VFL server and NWDAFs are the VFL clients</w:t>
            </w:r>
          </w:p>
        </w:tc>
        <w:tc>
          <w:tcPr>
            <w:tcW w:w="1261" w:type="dxa"/>
          </w:tcPr>
          <w:p w14:paraId="10C37954" w14:textId="6F11EFAD" w:rsidR="00DC3232" w:rsidRDefault="00DC3232" w:rsidP="008C2C30">
            <w:r>
              <w:t>VFL server/active participant collect trained ML models from Passive Participants and performs inference</w:t>
            </w:r>
          </w:p>
        </w:tc>
        <w:tc>
          <w:tcPr>
            <w:tcW w:w="938" w:type="dxa"/>
          </w:tcPr>
          <w:p w14:paraId="1CD9ECD7" w14:textId="09D782CF" w:rsidR="00DC3232" w:rsidRDefault="00DC3232" w:rsidP="008C2C30">
            <w:r>
              <w:t>not specified</w:t>
            </w:r>
          </w:p>
        </w:tc>
      </w:tr>
      <w:tr w:rsidR="00DC3232" w14:paraId="53D115E7" w14:textId="73E096F5" w:rsidTr="008017B3">
        <w:trPr>
          <w:jc w:val="center"/>
        </w:trPr>
        <w:tc>
          <w:tcPr>
            <w:tcW w:w="928" w:type="dxa"/>
          </w:tcPr>
          <w:p w14:paraId="76BBA1D7" w14:textId="7233454A" w:rsidR="00DC3232" w:rsidRDefault="00DC3232" w:rsidP="008C2C30">
            <w:r>
              <w:t>14</w:t>
            </w:r>
          </w:p>
        </w:tc>
        <w:tc>
          <w:tcPr>
            <w:tcW w:w="1912" w:type="dxa"/>
          </w:tcPr>
          <w:p w14:paraId="18D01E2B" w14:textId="77777777" w:rsidR="00DC3232" w:rsidRDefault="00DC3232" w:rsidP="008C2C30">
            <w:r>
              <w:t>VFL server (an NF with labels, coordinates VFL process)</w:t>
            </w:r>
          </w:p>
          <w:p w14:paraId="173CB7B5" w14:textId="769E6D35" w:rsidR="00DC3232" w:rsidRDefault="00DC3232" w:rsidP="008C2C30">
            <w:r>
              <w:t>VFL client (has local data set and performs local training)</w:t>
            </w:r>
          </w:p>
        </w:tc>
        <w:tc>
          <w:tcPr>
            <w:tcW w:w="1261" w:type="dxa"/>
          </w:tcPr>
          <w:p w14:paraId="38E3D9A3" w14:textId="3E36B834" w:rsidR="00DC3232" w:rsidRDefault="00DC3232" w:rsidP="008C2C30">
            <w:r>
              <w:t>NWDAF to NWDAF/AF</w:t>
            </w:r>
          </w:p>
        </w:tc>
        <w:tc>
          <w:tcPr>
            <w:tcW w:w="1572" w:type="dxa"/>
          </w:tcPr>
          <w:p w14:paraId="0F606550" w14:textId="29EB09CD" w:rsidR="00DC3232" w:rsidRDefault="00DC3232" w:rsidP="008C2C30">
            <w:proofErr w:type="gramStart"/>
            <w:r>
              <w:t>Yes</w:t>
            </w:r>
            <w:proofErr w:type="gramEnd"/>
            <w:r>
              <w:t xml:space="preserve"> in parallel with VFL training process</w:t>
            </w:r>
          </w:p>
        </w:tc>
        <w:tc>
          <w:tcPr>
            <w:tcW w:w="1394" w:type="dxa"/>
          </w:tcPr>
          <w:p w14:paraId="001B5747" w14:textId="76B2A020" w:rsidR="00DC3232" w:rsidRDefault="00DC3232" w:rsidP="008C2C30">
            <w:r>
              <w:t>VFL server NWDAF collects intermediate results from VFL clients NWDAF(s)</w:t>
            </w:r>
          </w:p>
        </w:tc>
        <w:tc>
          <w:tcPr>
            <w:tcW w:w="1261" w:type="dxa"/>
          </w:tcPr>
          <w:p w14:paraId="36AB5951" w14:textId="77777777" w:rsidR="00DC3232" w:rsidRDefault="00DC3232" w:rsidP="008C2C30">
            <w:r>
              <w:t>VFL server NWDAF sends inference requests to one or more VFL clients (NWDAF or AF).</w:t>
            </w:r>
          </w:p>
          <w:p w14:paraId="70F5370B" w14:textId="77777777" w:rsidR="00DC3232" w:rsidRDefault="00DC3232" w:rsidP="008C2C30">
            <w:r>
              <w:t>VFL server generates final inference results.</w:t>
            </w:r>
          </w:p>
          <w:p w14:paraId="33EFEE86" w14:textId="6AA15472" w:rsidR="00DC3232" w:rsidRDefault="00DC3232" w:rsidP="008C2C30">
            <w:r>
              <w:t xml:space="preserve">The clients used for inference are different to </w:t>
            </w:r>
            <w:r>
              <w:lastRenderedPageBreak/>
              <w:t>the clients used for training</w:t>
            </w:r>
          </w:p>
        </w:tc>
        <w:tc>
          <w:tcPr>
            <w:tcW w:w="938" w:type="dxa"/>
          </w:tcPr>
          <w:p w14:paraId="43DACEBB" w14:textId="16702119" w:rsidR="00DC3232" w:rsidRDefault="00DC3232" w:rsidP="008C2C30">
            <w:r>
              <w:lastRenderedPageBreak/>
              <w:t>not specified</w:t>
            </w:r>
          </w:p>
        </w:tc>
      </w:tr>
      <w:tr w:rsidR="00DC3232" w14:paraId="46B119A6" w14:textId="10FA88A9" w:rsidTr="008017B3">
        <w:trPr>
          <w:jc w:val="center"/>
        </w:trPr>
        <w:tc>
          <w:tcPr>
            <w:tcW w:w="928" w:type="dxa"/>
          </w:tcPr>
          <w:p w14:paraId="17421BFB" w14:textId="53A84ADF" w:rsidR="00DC3232" w:rsidRDefault="00DC3232" w:rsidP="008C2C30">
            <w:r>
              <w:t>15</w:t>
            </w:r>
          </w:p>
        </w:tc>
        <w:tc>
          <w:tcPr>
            <w:tcW w:w="1912" w:type="dxa"/>
          </w:tcPr>
          <w:p w14:paraId="7146C15D" w14:textId="77777777" w:rsidR="00DC3232" w:rsidRDefault="00DC3232" w:rsidP="008C2C30">
            <w:r>
              <w:t xml:space="preserve">VFL server coordinates the VFL </w:t>
            </w:r>
            <w:proofErr w:type="gramStart"/>
            <w:r>
              <w:t>process</w:t>
            </w:r>
            <w:proofErr w:type="gramEnd"/>
          </w:p>
          <w:p w14:paraId="6C5FEFD4" w14:textId="21E8193D" w:rsidR="00DC3232" w:rsidRDefault="00DC3232" w:rsidP="008C2C30">
            <w:r>
              <w:t xml:space="preserve">VFL active </w:t>
            </w:r>
            <w:r w:rsidR="00381644">
              <w:t>participant</w:t>
            </w:r>
            <w:r>
              <w:t xml:space="preserve"> has the labels. Trains the ML model</w:t>
            </w:r>
          </w:p>
          <w:p w14:paraId="5E383696" w14:textId="697747BE" w:rsidR="00DC3232" w:rsidRDefault="00DC3232" w:rsidP="008C2C30">
            <w:r>
              <w:t>VFL passive participant: Own part of the model does not have the labels.</w:t>
            </w:r>
          </w:p>
        </w:tc>
        <w:tc>
          <w:tcPr>
            <w:tcW w:w="1261" w:type="dxa"/>
          </w:tcPr>
          <w:p w14:paraId="4FD87E9D" w14:textId="3D8E57FA" w:rsidR="00DC3232" w:rsidRDefault="00DC3232" w:rsidP="008C2C30">
            <w:r>
              <w:t>NWDAF to NWDAF/AF</w:t>
            </w:r>
          </w:p>
          <w:p w14:paraId="45E57D4C" w14:textId="6A25BE7F" w:rsidR="00DC3232" w:rsidRDefault="00DC3232" w:rsidP="008C2C30">
            <w:r>
              <w:t>AF to NWDAF</w:t>
            </w:r>
          </w:p>
        </w:tc>
        <w:tc>
          <w:tcPr>
            <w:tcW w:w="1572" w:type="dxa"/>
          </w:tcPr>
          <w:p w14:paraId="2D93007E" w14:textId="182105BA" w:rsidR="00DC3232" w:rsidRDefault="00DC3232" w:rsidP="008C2C30">
            <w:proofErr w:type="gramStart"/>
            <w:r>
              <w:t>Yes</w:t>
            </w:r>
            <w:proofErr w:type="gramEnd"/>
            <w:r>
              <w:t xml:space="preserve"> at VFL server which controls the sample/feature alignment</w:t>
            </w:r>
          </w:p>
        </w:tc>
        <w:tc>
          <w:tcPr>
            <w:tcW w:w="1394" w:type="dxa"/>
          </w:tcPr>
          <w:p w14:paraId="06DE96FA" w14:textId="77777777" w:rsidR="00DC3232" w:rsidRDefault="00DC3232" w:rsidP="00DC3232">
            <w:r>
              <w:t>Initiates VFL training after sample/feature alignment.</w:t>
            </w:r>
          </w:p>
          <w:p w14:paraId="7B86C01B" w14:textId="1441C134" w:rsidR="00DC3232" w:rsidRDefault="00DC3232" w:rsidP="008C2C30">
            <w:r>
              <w:t xml:space="preserve">VFL active </w:t>
            </w:r>
            <w:r w:rsidR="00381644">
              <w:t>participant</w:t>
            </w:r>
            <w:r>
              <w:t xml:space="preserve"> NWDAF collects intermediate results from VFL passive participants NWDAF(s)</w:t>
            </w:r>
          </w:p>
        </w:tc>
        <w:tc>
          <w:tcPr>
            <w:tcW w:w="1261" w:type="dxa"/>
          </w:tcPr>
          <w:p w14:paraId="088B59F9" w14:textId="77777777" w:rsidR="00DC3232" w:rsidRDefault="00DC3232" w:rsidP="008C2C30">
            <w:r>
              <w:t>VFL server collects inference input from active and passive participants.</w:t>
            </w:r>
          </w:p>
          <w:p w14:paraId="7B84BFF2" w14:textId="04D9AD70" w:rsidR="00DC3232" w:rsidRDefault="00DC3232" w:rsidP="008C2C30">
            <w:r>
              <w:t>Assumptions is that they are the same functions that were used during training</w:t>
            </w:r>
          </w:p>
        </w:tc>
        <w:tc>
          <w:tcPr>
            <w:tcW w:w="938" w:type="dxa"/>
          </w:tcPr>
          <w:p w14:paraId="0E91AC80" w14:textId="3E1C40F3" w:rsidR="00DC3232" w:rsidRDefault="00DC3232" w:rsidP="008C2C30">
            <w:r>
              <w:t>ADRF</w:t>
            </w:r>
          </w:p>
        </w:tc>
      </w:tr>
      <w:tr w:rsidR="00DC3232" w14:paraId="37069A32" w14:textId="6035D03A" w:rsidTr="008017B3">
        <w:trPr>
          <w:jc w:val="center"/>
        </w:trPr>
        <w:tc>
          <w:tcPr>
            <w:tcW w:w="928" w:type="dxa"/>
          </w:tcPr>
          <w:p w14:paraId="1331D2AB" w14:textId="144C8DF4" w:rsidR="00DC3232" w:rsidRDefault="00DC3232" w:rsidP="008C2C30">
            <w:r>
              <w:t>16</w:t>
            </w:r>
          </w:p>
        </w:tc>
        <w:tc>
          <w:tcPr>
            <w:tcW w:w="1912" w:type="dxa"/>
          </w:tcPr>
          <w:p w14:paraId="4EF309FB" w14:textId="77777777" w:rsidR="00DC3232" w:rsidRDefault="00DC3232" w:rsidP="008C2C30">
            <w:r w:rsidRPr="00764791">
              <w:t>VFL server coordinates the VFL operation and acts as active participant with access to labels.</w:t>
            </w:r>
          </w:p>
          <w:p w14:paraId="6F4C0081" w14:textId="77777777" w:rsidR="00DC3232" w:rsidRDefault="00DC3232" w:rsidP="008C2C30">
            <w:r w:rsidRPr="00764791">
              <w:t xml:space="preserve">VFL Participants can be either active participants with access to labels or passive participants without access to </w:t>
            </w:r>
            <w:proofErr w:type="gramStart"/>
            <w:r w:rsidRPr="00764791">
              <w:t>labels</w:t>
            </w:r>
            <w:proofErr w:type="gramEnd"/>
          </w:p>
          <w:p w14:paraId="796BAA08" w14:textId="66931EEF" w:rsidR="00DC3232" w:rsidRDefault="00DC3232" w:rsidP="008C2C30"/>
        </w:tc>
        <w:tc>
          <w:tcPr>
            <w:tcW w:w="1261" w:type="dxa"/>
          </w:tcPr>
          <w:p w14:paraId="1D725B74" w14:textId="07C68542" w:rsidR="00DC3232" w:rsidRDefault="00DC3232" w:rsidP="008C2C30">
            <w:r>
              <w:t>NWDAF to NWDAF/AF</w:t>
            </w:r>
          </w:p>
        </w:tc>
        <w:tc>
          <w:tcPr>
            <w:tcW w:w="1572" w:type="dxa"/>
          </w:tcPr>
          <w:p w14:paraId="3266F2C9" w14:textId="1004A674" w:rsidR="00DC3232" w:rsidRDefault="00DC3232" w:rsidP="008C2C30">
            <w:proofErr w:type="gramStart"/>
            <w:r>
              <w:t>Yes</w:t>
            </w:r>
            <w:proofErr w:type="gramEnd"/>
            <w:r>
              <w:t xml:space="preserve"> at VFL server which controls the sample/feature alignment</w:t>
            </w:r>
          </w:p>
        </w:tc>
        <w:tc>
          <w:tcPr>
            <w:tcW w:w="1394" w:type="dxa"/>
          </w:tcPr>
          <w:p w14:paraId="10E3BE8E" w14:textId="77777777" w:rsidR="00DC3232" w:rsidRDefault="00DC3232" w:rsidP="00DC3232">
            <w:r>
              <w:t>Initiates VFL training after sample/feature alignment.</w:t>
            </w:r>
          </w:p>
          <w:p w14:paraId="327CE8DB" w14:textId="2452B1E4" w:rsidR="00DC3232" w:rsidRDefault="00DC3232" w:rsidP="008C2C30">
            <w:r>
              <w:t>VFL server NWDAF collects intermediate results from VFL participants NWDAF(s) or AF(s)</w:t>
            </w:r>
          </w:p>
        </w:tc>
        <w:tc>
          <w:tcPr>
            <w:tcW w:w="1261" w:type="dxa"/>
          </w:tcPr>
          <w:p w14:paraId="428A1904" w14:textId="4800B624" w:rsidR="00DC3232" w:rsidRDefault="00DC3232" w:rsidP="00764791">
            <w:r>
              <w:t>VFL server collects inference input from participants.</w:t>
            </w:r>
          </w:p>
          <w:p w14:paraId="7CFDD93F" w14:textId="46EE88BE" w:rsidR="00DC3232" w:rsidRDefault="00DC3232" w:rsidP="00764791">
            <w:r>
              <w:t>Assumptions is that they are the same functions that were used during training</w:t>
            </w:r>
          </w:p>
        </w:tc>
        <w:tc>
          <w:tcPr>
            <w:tcW w:w="938" w:type="dxa"/>
          </w:tcPr>
          <w:p w14:paraId="013E54DC" w14:textId="6DB0EC5F" w:rsidR="00DC3232" w:rsidRDefault="00DC3232" w:rsidP="008C2C30">
            <w:r>
              <w:t>not specified</w:t>
            </w:r>
          </w:p>
        </w:tc>
      </w:tr>
      <w:tr w:rsidR="00DC3232" w14:paraId="12A6ECC0" w14:textId="77777777" w:rsidTr="008017B3">
        <w:trPr>
          <w:jc w:val="center"/>
        </w:trPr>
        <w:tc>
          <w:tcPr>
            <w:tcW w:w="928" w:type="dxa"/>
          </w:tcPr>
          <w:p w14:paraId="09A29F46" w14:textId="15A16CAB" w:rsidR="00DC3232" w:rsidRDefault="00DC3232" w:rsidP="004A221B">
            <w:r>
              <w:t>17</w:t>
            </w:r>
          </w:p>
        </w:tc>
        <w:tc>
          <w:tcPr>
            <w:tcW w:w="8338" w:type="dxa"/>
            <w:gridSpan w:val="6"/>
          </w:tcPr>
          <w:p w14:paraId="4D3C055F" w14:textId="3F42579D" w:rsidR="00DC3232" w:rsidRDefault="00DC3232" w:rsidP="004A221B">
            <w:r>
              <w:t xml:space="preserve">Focuses on storing NF profile at NRF and </w:t>
            </w:r>
            <w:r w:rsidR="008017B3">
              <w:t xml:space="preserve">VFL </w:t>
            </w:r>
            <w:r>
              <w:t>server/client discovery</w:t>
            </w:r>
            <w:r w:rsidR="008017B3">
              <w:t xml:space="preserve"> for participating in VFL process</w:t>
            </w:r>
          </w:p>
        </w:tc>
      </w:tr>
      <w:tr w:rsidR="00DC3232" w14:paraId="3FA366F5" w14:textId="7908A4E0" w:rsidTr="008017B3">
        <w:trPr>
          <w:jc w:val="center"/>
        </w:trPr>
        <w:tc>
          <w:tcPr>
            <w:tcW w:w="928" w:type="dxa"/>
          </w:tcPr>
          <w:p w14:paraId="52070EEF" w14:textId="491C237C" w:rsidR="00DC3232" w:rsidRDefault="00DC3232" w:rsidP="004A221B">
            <w:r>
              <w:t>18</w:t>
            </w:r>
          </w:p>
        </w:tc>
        <w:tc>
          <w:tcPr>
            <w:tcW w:w="1912" w:type="dxa"/>
          </w:tcPr>
          <w:p w14:paraId="73D4D38B" w14:textId="0D3955A0" w:rsidR="00DC3232" w:rsidRDefault="00DC3232" w:rsidP="004A221B">
            <w:r>
              <w:t>VFL server and VFL client(s) terminology</w:t>
            </w:r>
          </w:p>
        </w:tc>
        <w:tc>
          <w:tcPr>
            <w:tcW w:w="1261" w:type="dxa"/>
          </w:tcPr>
          <w:p w14:paraId="0811A3BE" w14:textId="77777777" w:rsidR="00DC3232" w:rsidRDefault="00DC3232" w:rsidP="004A221B">
            <w:r>
              <w:t>AF to NWDAF</w:t>
            </w:r>
          </w:p>
          <w:p w14:paraId="71108178" w14:textId="06141BF8" w:rsidR="00DC3232" w:rsidRDefault="00DC3232" w:rsidP="004A221B">
            <w:r>
              <w:t>NWDAF to NWDAF/AF</w:t>
            </w:r>
          </w:p>
        </w:tc>
        <w:tc>
          <w:tcPr>
            <w:tcW w:w="1572" w:type="dxa"/>
          </w:tcPr>
          <w:p w14:paraId="46C46AD7" w14:textId="62F87795" w:rsidR="00DC3232" w:rsidRDefault="00DC3232" w:rsidP="004A221B">
            <w:proofErr w:type="gramStart"/>
            <w:r>
              <w:t>Yes</w:t>
            </w:r>
            <w:proofErr w:type="gramEnd"/>
            <w:r>
              <w:t xml:space="preserve"> VFL server and NEF (when VFL is between NWDAF and AF) assist in alignment before training starts</w:t>
            </w:r>
          </w:p>
        </w:tc>
        <w:tc>
          <w:tcPr>
            <w:tcW w:w="1394" w:type="dxa"/>
          </w:tcPr>
          <w:p w14:paraId="11023C37" w14:textId="77777777" w:rsidR="00DC3232" w:rsidRDefault="00DC3232" w:rsidP="00DC3232">
            <w:r>
              <w:t>Initiates VFL training after sample/feature alignment.</w:t>
            </w:r>
          </w:p>
          <w:p w14:paraId="784390F2" w14:textId="64A16962" w:rsidR="00DC3232" w:rsidRDefault="00DC3232" w:rsidP="004A221B">
            <w:r>
              <w:t>VFL server NWDAF or AF collects intermediate results from VFL clients NWDAF(s) or AF(s)</w:t>
            </w:r>
          </w:p>
        </w:tc>
        <w:tc>
          <w:tcPr>
            <w:tcW w:w="1261" w:type="dxa"/>
          </w:tcPr>
          <w:p w14:paraId="30D72B64" w14:textId="769A20C5" w:rsidR="00DC3232" w:rsidRDefault="00DC3232" w:rsidP="004A221B">
            <w:r>
              <w:t>VFL server collects inference input from clients.</w:t>
            </w:r>
          </w:p>
          <w:p w14:paraId="531C81C2" w14:textId="49A875C4" w:rsidR="00DC3232" w:rsidRDefault="00DC3232" w:rsidP="004A221B">
            <w:r>
              <w:t>Assumptions is that they are the same functions that were used during training</w:t>
            </w:r>
          </w:p>
        </w:tc>
        <w:tc>
          <w:tcPr>
            <w:tcW w:w="938" w:type="dxa"/>
          </w:tcPr>
          <w:p w14:paraId="410E8E3F" w14:textId="2EEBFDBE" w:rsidR="00DC3232" w:rsidRDefault="008017B3" w:rsidP="004A221B">
            <w:r>
              <w:t>not specified</w:t>
            </w:r>
          </w:p>
        </w:tc>
      </w:tr>
      <w:tr w:rsidR="00DC3232" w14:paraId="3C2D9272" w14:textId="298D2F39" w:rsidTr="008017B3">
        <w:trPr>
          <w:jc w:val="center"/>
        </w:trPr>
        <w:tc>
          <w:tcPr>
            <w:tcW w:w="928" w:type="dxa"/>
          </w:tcPr>
          <w:p w14:paraId="7AB1A249" w14:textId="69CDE7C8" w:rsidR="00DC3232" w:rsidRDefault="00DC3232" w:rsidP="004A221B">
            <w:r>
              <w:t>19</w:t>
            </w:r>
          </w:p>
        </w:tc>
        <w:tc>
          <w:tcPr>
            <w:tcW w:w="1912" w:type="dxa"/>
          </w:tcPr>
          <w:p w14:paraId="373918B0" w14:textId="2474E005" w:rsidR="008017B3" w:rsidRDefault="008017B3" w:rsidP="004A221B">
            <w:r>
              <w:t>Focuses on inference only.</w:t>
            </w:r>
          </w:p>
          <w:p w14:paraId="0BABD032" w14:textId="2B5A0330" w:rsidR="00DC3232" w:rsidRDefault="008017B3" w:rsidP="004A221B">
            <w:r>
              <w:t>terminology not used</w:t>
            </w:r>
          </w:p>
        </w:tc>
        <w:tc>
          <w:tcPr>
            <w:tcW w:w="1261" w:type="dxa"/>
          </w:tcPr>
          <w:p w14:paraId="3E2F51EA" w14:textId="50A5D947" w:rsidR="00DC3232" w:rsidRDefault="008017B3" w:rsidP="004A221B">
            <w:r>
              <w:t>AF to NWDAF</w:t>
            </w:r>
          </w:p>
        </w:tc>
        <w:tc>
          <w:tcPr>
            <w:tcW w:w="1572" w:type="dxa"/>
          </w:tcPr>
          <w:p w14:paraId="595EC370" w14:textId="2143B97A" w:rsidR="00DC3232" w:rsidRDefault="00DC3232" w:rsidP="004A221B">
            <w:r>
              <w:t>not specified</w:t>
            </w:r>
          </w:p>
        </w:tc>
        <w:tc>
          <w:tcPr>
            <w:tcW w:w="1394" w:type="dxa"/>
          </w:tcPr>
          <w:p w14:paraId="237C7F26" w14:textId="60829AEF" w:rsidR="00DC3232" w:rsidRDefault="00DC3232" w:rsidP="004A221B">
            <w:r>
              <w:t>not specified</w:t>
            </w:r>
          </w:p>
        </w:tc>
        <w:tc>
          <w:tcPr>
            <w:tcW w:w="1261" w:type="dxa"/>
          </w:tcPr>
          <w:p w14:paraId="69032290" w14:textId="3784823D" w:rsidR="00DC3232" w:rsidRDefault="00DC3232" w:rsidP="004A221B">
            <w:r>
              <w:t>Solution focuses on inference.</w:t>
            </w:r>
          </w:p>
          <w:p w14:paraId="7A269803" w14:textId="3DAE25AD" w:rsidR="00DC3232" w:rsidRDefault="00DC3232" w:rsidP="004A221B">
            <w:r>
              <w:t>AF collects inference results from NWDAF</w:t>
            </w:r>
          </w:p>
        </w:tc>
        <w:tc>
          <w:tcPr>
            <w:tcW w:w="938" w:type="dxa"/>
          </w:tcPr>
          <w:p w14:paraId="059B1B98" w14:textId="63C03F51" w:rsidR="00DC3232" w:rsidRDefault="008017B3" w:rsidP="004A221B">
            <w:r>
              <w:t>not specified</w:t>
            </w:r>
          </w:p>
        </w:tc>
      </w:tr>
      <w:tr w:rsidR="00DC3232" w14:paraId="2B0396FC" w14:textId="0619236A" w:rsidTr="008017B3">
        <w:trPr>
          <w:jc w:val="center"/>
        </w:trPr>
        <w:tc>
          <w:tcPr>
            <w:tcW w:w="928" w:type="dxa"/>
          </w:tcPr>
          <w:p w14:paraId="3AD5F0D9" w14:textId="52F45250" w:rsidR="00DC3232" w:rsidRDefault="00DC3232" w:rsidP="004A221B">
            <w:r>
              <w:t>20</w:t>
            </w:r>
          </w:p>
        </w:tc>
        <w:tc>
          <w:tcPr>
            <w:tcW w:w="1912" w:type="dxa"/>
          </w:tcPr>
          <w:p w14:paraId="2BDCDD24" w14:textId="77777777" w:rsidR="00DC3232" w:rsidRDefault="00DC3232" w:rsidP="004A221B">
            <w:r>
              <w:t>Focuses on inference only.</w:t>
            </w:r>
          </w:p>
          <w:p w14:paraId="3C85987D" w14:textId="2381E7D5" w:rsidR="00DC3232" w:rsidRDefault="00DC3232" w:rsidP="004A221B">
            <w:r w:rsidRPr="001C406B">
              <w:lastRenderedPageBreak/>
              <w:t>the VFL Inference Server</w:t>
            </w:r>
            <w:r>
              <w:t xml:space="preserve"> (does not need to have the labels)</w:t>
            </w:r>
            <w:r w:rsidRPr="001C406B">
              <w:t xml:space="preserve"> which aggregate the intermediate inferences from VFL Inference Clients</w:t>
            </w:r>
          </w:p>
        </w:tc>
        <w:tc>
          <w:tcPr>
            <w:tcW w:w="1261" w:type="dxa"/>
          </w:tcPr>
          <w:p w14:paraId="49AF4CB8" w14:textId="3BC69748" w:rsidR="00DC3232" w:rsidRDefault="008017B3" w:rsidP="004A221B">
            <w:r>
              <w:lastRenderedPageBreak/>
              <w:t>NWDAF to NWDAF/AF</w:t>
            </w:r>
          </w:p>
        </w:tc>
        <w:tc>
          <w:tcPr>
            <w:tcW w:w="1572" w:type="dxa"/>
          </w:tcPr>
          <w:p w14:paraId="6C37BD36" w14:textId="38665A9F" w:rsidR="00DC3232" w:rsidRDefault="00DC3232" w:rsidP="004A221B">
            <w:r>
              <w:t>not specified</w:t>
            </w:r>
          </w:p>
        </w:tc>
        <w:tc>
          <w:tcPr>
            <w:tcW w:w="1394" w:type="dxa"/>
          </w:tcPr>
          <w:p w14:paraId="3162BD99" w14:textId="3FC2B194" w:rsidR="00DC3232" w:rsidRDefault="00DC3232" w:rsidP="004A221B">
            <w:r>
              <w:t>not specified</w:t>
            </w:r>
          </w:p>
        </w:tc>
        <w:tc>
          <w:tcPr>
            <w:tcW w:w="1261" w:type="dxa"/>
          </w:tcPr>
          <w:p w14:paraId="76B82C6E" w14:textId="77777777" w:rsidR="00DC3232" w:rsidRDefault="00DC3232" w:rsidP="004A221B">
            <w:r>
              <w:t xml:space="preserve">VFL inference server </w:t>
            </w:r>
            <w:r>
              <w:lastRenderedPageBreak/>
              <w:t>(NWDAF containing AnLF) discovers clients (AnLF or AF) via the NRF</w:t>
            </w:r>
            <w:r w:rsidR="008017B3">
              <w:t>.</w:t>
            </w:r>
          </w:p>
          <w:p w14:paraId="34106F86" w14:textId="0E5FD320" w:rsidR="008017B3" w:rsidRDefault="008017B3" w:rsidP="004A221B">
            <w:r>
              <w:t>Does not provide details if the clients used for inference are the same as the clients used for training</w:t>
            </w:r>
          </w:p>
        </w:tc>
        <w:tc>
          <w:tcPr>
            <w:tcW w:w="938" w:type="dxa"/>
          </w:tcPr>
          <w:p w14:paraId="4776DF03" w14:textId="69B01C28" w:rsidR="00DC3232" w:rsidRDefault="008017B3" w:rsidP="004A221B">
            <w:r>
              <w:lastRenderedPageBreak/>
              <w:t>not specified</w:t>
            </w:r>
          </w:p>
        </w:tc>
      </w:tr>
      <w:tr w:rsidR="00DC3232" w14:paraId="5EE8D473" w14:textId="26B0E375" w:rsidTr="008017B3">
        <w:trPr>
          <w:jc w:val="center"/>
        </w:trPr>
        <w:tc>
          <w:tcPr>
            <w:tcW w:w="928" w:type="dxa"/>
          </w:tcPr>
          <w:p w14:paraId="1CC29B34" w14:textId="05767D8E" w:rsidR="00DC3232" w:rsidRDefault="00DC3232" w:rsidP="004A221B">
            <w:r>
              <w:t>21</w:t>
            </w:r>
          </w:p>
        </w:tc>
        <w:tc>
          <w:tcPr>
            <w:tcW w:w="1912" w:type="dxa"/>
          </w:tcPr>
          <w:p w14:paraId="70C8D48F" w14:textId="0A256A4D" w:rsidR="00DC3232" w:rsidRDefault="00DC3232" w:rsidP="004A221B">
            <w:r>
              <w:t>Active/Passive participant</w:t>
            </w:r>
          </w:p>
        </w:tc>
        <w:tc>
          <w:tcPr>
            <w:tcW w:w="1261" w:type="dxa"/>
          </w:tcPr>
          <w:p w14:paraId="72B11257" w14:textId="330BB705" w:rsidR="00DC3232" w:rsidRDefault="008017B3" w:rsidP="004A221B">
            <w:r>
              <w:t>AF to NWDAF</w:t>
            </w:r>
          </w:p>
        </w:tc>
        <w:tc>
          <w:tcPr>
            <w:tcW w:w="1572" w:type="dxa"/>
          </w:tcPr>
          <w:p w14:paraId="638F5467" w14:textId="651F0935" w:rsidR="00DC3232" w:rsidRDefault="00DC3232" w:rsidP="004A221B">
            <w:proofErr w:type="gramStart"/>
            <w:r>
              <w:t>Yes</w:t>
            </w:r>
            <w:proofErr w:type="gramEnd"/>
            <w:r>
              <w:t xml:space="preserve"> AF initiates alignment of samples. NEF can assist in sample/feature alignment</w:t>
            </w:r>
          </w:p>
        </w:tc>
        <w:tc>
          <w:tcPr>
            <w:tcW w:w="1394" w:type="dxa"/>
          </w:tcPr>
          <w:p w14:paraId="6E522494" w14:textId="77777777" w:rsidR="008017B3" w:rsidRDefault="008017B3" w:rsidP="008017B3">
            <w:r>
              <w:t>Initiates VFL training after sample/feature alignment.</w:t>
            </w:r>
          </w:p>
          <w:p w14:paraId="0CA5E756" w14:textId="25616B16" w:rsidR="00DC3232" w:rsidRDefault="00DC3232" w:rsidP="004A221B">
            <w:r>
              <w:t>AF (active participant) provides model IDs to passive participants and performs training by collecting intermediate results from passive participants</w:t>
            </w:r>
          </w:p>
        </w:tc>
        <w:tc>
          <w:tcPr>
            <w:tcW w:w="1261" w:type="dxa"/>
          </w:tcPr>
          <w:p w14:paraId="53A881A4" w14:textId="106A8DC5" w:rsidR="00DC3232" w:rsidRDefault="00DC3232" w:rsidP="004A221B">
            <w:r>
              <w:t>not specified</w:t>
            </w:r>
          </w:p>
        </w:tc>
        <w:tc>
          <w:tcPr>
            <w:tcW w:w="938" w:type="dxa"/>
          </w:tcPr>
          <w:p w14:paraId="2822B0B0" w14:textId="11F86E4E" w:rsidR="00DC3232" w:rsidRDefault="008017B3" w:rsidP="004A221B">
            <w:r>
              <w:t>not specified</w:t>
            </w:r>
          </w:p>
        </w:tc>
      </w:tr>
      <w:tr w:rsidR="00DC3232" w14:paraId="0348FC3C" w14:textId="482F6FEF" w:rsidTr="008017B3">
        <w:trPr>
          <w:jc w:val="center"/>
        </w:trPr>
        <w:tc>
          <w:tcPr>
            <w:tcW w:w="928" w:type="dxa"/>
          </w:tcPr>
          <w:p w14:paraId="39398905" w14:textId="2710F2A6" w:rsidR="00DC3232" w:rsidRDefault="00DC3232" w:rsidP="004A221B">
            <w:r>
              <w:t>22</w:t>
            </w:r>
          </w:p>
        </w:tc>
        <w:tc>
          <w:tcPr>
            <w:tcW w:w="1912" w:type="dxa"/>
          </w:tcPr>
          <w:p w14:paraId="71A2C7AD" w14:textId="77777777" w:rsidR="00DC3232" w:rsidRDefault="00DC3232" w:rsidP="004A221B">
            <w:r>
              <w:t>VFL training server, VFL training client</w:t>
            </w:r>
          </w:p>
          <w:p w14:paraId="6F4A6219" w14:textId="24BDDB49" w:rsidR="00DC3232" w:rsidRDefault="00DC3232" w:rsidP="004A221B">
            <w:r>
              <w:t>VFL inference server (AnLF), VFL inference clients (AnLF)</w:t>
            </w:r>
          </w:p>
        </w:tc>
        <w:tc>
          <w:tcPr>
            <w:tcW w:w="1261" w:type="dxa"/>
          </w:tcPr>
          <w:p w14:paraId="01E45071" w14:textId="3E22B140" w:rsidR="00DC3232" w:rsidRDefault="008017B3" w:rsidP="004A221B">
            <w:r>
              <w:t>NWDAF to NWDAF/AF</w:t>
            </w:r>
          </w:p>
        </w:tc>
        <w:tc>
          <w:tcPr>
            <w:tcW w:w="1572" w:type="dxa"/>
          </w:tcPr>
          <w:p w14:paraId="13A25EC2" w14:textId="53F6BCE4" w:rsidR="00DC3232" w:rsidRDefault="00DC3232" w:rsidP="004A221B">
            <w:proofErr w:type="gramStart"/>
            <w:r>
              <w:t>Yes</w:t>
            </w:r>
            <w:proofErr w:type="gramEnd"/>
            <w:r>
              <w:t xml:space="preserve"> VFL training server performs alignment </w:t>
            </w:r>
          </w:p>
        </w:tc>
        <w:tc>
          <w:tcPr>
            <w:tcW w:w="1394" w:type="dxa"/>
          </w:tcPr>
          <w:p w14:paraId="4AB0E6CE" w14:textId="77777777" w:rsidR="008017B3" w:rsidRDefault="008017B3" w:rsidP="008017B3">
            <w:r>
              <w:t>Initiates VFL training after sample/feature alignment.</w:t>
            </w:r>
          </w:p>
          <w:p w14:paraId="5719EDC0" w14:textId="3BB94C19" w:rsidR="00DC3232" w:rsidRDefault="00DC3232" w:rsidP="004A221B">
            <w:r>
              <w:t>VFL training server MTLF collects intermediate results from VFL training clients NWDAF(s) or AF(s)</w:t>
            </w:r>
          </w:p>
        </w:tc>
        <w:tc>
          <w:tcPr>
            <w:tcW w:w="1261" w:type="dxa"/>
          </w:tcPr>
          <w:p w14:paraId="3E05462C" w14:textId="29770946" w:rsidR="00DC3232" w:rsidRDefault="00DC3232" w:rsidP="004A221B">
            <w:r>
              <w:t xml:space="preserve">VFL inference server (AnLF) aggregates intermediate inference results from </w:t>
            </w:r>
            <w:r w:rsidR="00381644">
              <w:t>multiple</w:t>
            </w:r>
            <w:r>
              <w:t xml:space="preserve"> inference </w:t>
            </w:r>
            <w:proofErr w:type="gramStart"/>
            <w:r>
              <w:t xml:space="preserve">clients </w:t>
            </w:r>
            <w:r w:rsidR="008017B3">
              <w:t>.</w:t>
            </w:r>
            <w:proofErr w:type="gramEnd"/>
          </w:p>
          <w:p w14:paraId="18C2BE36" w14:textId="2B152764" w:rsidR="008017B3" w:rsidRDefault="008017B3" w:rsidP="004A221B">
            <w:r>
              <w:t>The clients for inference are different to clients for training</w:t>
            </w:r>
          </w:p>
        </w:tc>
        <w:tc>
          <w:tcPr>
            <w:tcW w:w="938" w:type="dxa"/>
          </w:tcPr>
          <w:p w14:paraId="35E4F8D1" w14:textId="329F2366" w:rsidR="00DC3232" w:rsidRDefault="00DC3232" w:rsidP="004A221B">
            <w:r>
              <w:t>ADRF</w:t>
            </w:r>
          </w:p>
        </w:tc>
      </w:tr>
      <w:tr w:rsidR="00DC3232" w14:paraId="50DB706C" w14:textId="35D4505D" w:rsidTr="008017B3">
        <w:trPr>
          <w:jc w:val="center"/>
        </w:trPr>
        <w:tc>
          <w:tcPr>
            <w:tcW w:w="928" w:type="dxa"/>
          </w:tcPr>
          <w:p w14:paraId="63BE1944" w14:textId="50CD6C82" w:rsidR="00DC3232" w:rsidRDefault="00DC3232" w:rsidP="00D631FE">
            <w:r>
              <w:t>23</w:t>
            </w:r>
          </w:p>
        </w:tc>
        <w:tc>
          <w:tcPr>
            <w:tcW w:w="1912" w:type="dxa"/>
          </w:tcPr>
          <w:p w14:paraId="0EDC3161" w14:textId="5A611572" w:rsidR="00DC3232" w:rsidRDefault="00DC3232" w:rsidP="00D631FE">
            <w:r>
              <w:t>re-uses VFL active/passive participant terminology form 3.1</w:t>
            </w:r>
          </w:p>
        </w:tc>
        <w:tc>
          <w:tcPr>
            <w:tcW w:w="1261" w:type="dxa"/>
          </w:tcPr>
          <w:p w14:paraId="4DA2498C" w14:textId="77777777" w:rsidR="00DC3232" w:rsidRDefault="008017B3" w:rsidP="00D631FE">
            <w:r>
              <w:t>NWDAF to NWDAF/AF</w:t>
            </w:r>
          </w:p>
          <w:p w14:paraId="1635575E" w14:textId="4F2B8DB7" w:rsidR="008017B3" w:rsidRDefault="008017B3" w:rsidP="00D631FE">
            <w:r>
              <w:t>AF to NWDAF</w:t>
            </w:r>
          </w:p>
        </w:tc>
        <w:tc>
          <w:tcPr>
            <w:tcW w:w="1572" w:type="dxa"/>
          </w:tcPr>
          <w:p w14:paraId="305F0A64" w14:textId="54E878BA" w:rsidR="00DC3232" w:rsidRDefault="00DC3232" w:rsidP="00D631FE">
            <w:proofErr w:type="gramStart"/>
            <w:r>
              <w:t>Yes</w:t>
            </w:r>
            <w:proofErr w:type="gramEnd"/>
            <w:r>
              <w:t xml:space="preserve"> VFL server performs alignment </w:t>
            </w:r>
          </w:p>
        </w:tc>
        <w:tc>
          <w:tcPr>
            <w:tcW w:w="1394" w:type="dxa"/>
          </w:tcPr>
          <w:p w14:paraId="488A366F" w14:textId="77777777" w:rsidR="008017B3" w:rsidRDefault="008017B3" w:rsidP="008017B3">
            <w:r>
              <w:t>Initiates VFL training after sample/feature alignment.</w:t>
            </w:r>
          </w:p>
          <w:p w14:paraId="491E61FD" w14:textId="756C49D7" w:rsidR="00DC3232" w:rsidRDefault="00DC3232" w:rsidP="00D631FE">
            <w:r>
              <w:t xml:space="preserve">VFL server NWDAF </w:t>
            </w:r>
            <w:r>
              <w:lastRenderedPageBreak/>
              <w:t>intermediate results from VFL clients NWDAF(s) or AF(s)</w:t>
            </w:r>
          </w:p>
        </w:tc>
        <w:tc>
          <w:tcPr>
            <w:tcW w:w="1261" w:type="dxa"/>
          </w:tcPr>
          <w:p w14:paraId="7D983420" w14:textId="77777777" w:rsidR="00DC3232" w:rsidRDefault="00DC3232" w:rsidP="00D631FE">
            <w:r>
              <w:lastRenderedPageBreak/>
              <w:t>VFL server collects inference input from clients.</w:t>
            </w:r>
          </w:p>
          <w:p w14:paraId="2DA20193" w14:textId="53149C4F" w:rsidR="00DC3232" w:rsidRDefault="00DC3232" w:rsidP="00D631FE">
            <w:r>
              <w:lastRenderedPageBreak/>
              <w:t>Assumptions is that they are the same functions that were used during training</w:t>
            </w:r>
          </w:p>
        </w:tc>
        <w:tc>
          <w:tcPr>
            <w:tcW w:w="938" w:type="dxa"/>
          </w:tcPr>
          <w:p w14:paraId="6AEF9976" w14:textId="12019F7B" w:rsidR="00DC3232" w:rsidRDefault="00DC3232" w:rsidP="00D631FE">
            <w:r>
              <w:lastRenderedPageBreak/>
              <w:t>not specified</w:t>
            </w:r>
          </w:p>
        </w:tc>
      </w:tr>
      <w:tr w:rsidR="00DC3232" w14:paraId="504F866E" w14:textId="21925420" w:rsidTr="008017B3">
        <w:trPr>
          <w:jc w:val="center"/>
        </w:trPr>
        <w:tc>
          <w:tcPr>
            <w:tcW w:w="928" w:type="dxa"/>
          </w:tcPr>
          <w:p w14:paraId="727F27AE" w14:textId="0EBE366A" w:rsidR="00DC3232" w:rsidRDefault="00DC3232" w:rsidP="00D631FE">
            <w:r>
              <w:t>24</w:t>
            </w:r>
          </w:p>
        </w:tc>
        <w:tc>
          <w:tcPr>
            <w:tcW w:w="1912" w:type="dxa"/>
          </w:tcPr>
          <w:p w14:paraId="132242FD" w14:textId="2D94FF1B" w:rsidR="00DC3232" w:rsidRDefault="00DC3232" w:rsidP="00D631FE">
            <w:r>
              <w:t>VFL server/VFL client</w:t>
            </w:r>
          </w:p>
        </w:tc>
        <w:tc>
          <w:tcPr>
            <w:tcW w:w="1261" w:type="dxa"/>
          </w:tcPr>
          <w:p w14:paraId="288A1786" w14:textId="23D74ACA" w:rsidR="00DC3232" w:rsidRDefault="008017B3" w:rsidP="00D631FE">
            <w:r>
              <w:t>AF to NWDAF</w:t>
            </w:r>
          </w:p>
        </w:tc>
        <w:tc>
          <w:tcPr>
            <w:tcW w:w="1572" w:type="dxa"/>
          </w:tcPr>
          <w:p w14:paraId="2470924B" w14:textId="69EE1AFF" w:rsidR="00DC3232" w:rsidRDefault="00DC3232" w:rsidP="00D631FE">
            <w:r>
              <w:t xml:space="preserve">NEF performs sample alignment </w:t>
            </w:r>
          </w:p>
        </w:tc>
        <w:tc>
          <w:tcPr>
            <w:tcW w:w="1394" w:type="dxa"/>
          </w:tcPr>
          <w:p w14:paraId="07082594" w14:textId="77777777" w:rsidR="008017B3" w:rsidRDefault="008017B3" w:rsidP="008017B3">
            <w:r>
              <w:t>Initiates VFL training after sample/feature alignment.</w:t>
            </w:r>
          </w:p>
          <w:p w14:paraId="0DA90B6F" w14:textId="6E8E8CD0" w:rsidR="00DC3232" w:rsidRDefault="00DC3232" w:rsidP="00D631FE">
            <w:r>
              <w:t>AF performs training by collecting intermediate results from passive participants</w:t>
            </w:r>
          </w:p>
        </w:tc>
        <w:tc>
          <w:tcPr>
            <w:tcW w:w="1261" w:type="dxa"/>
          </w:tcPr>
          <w:p w14:paraId="2928600A" w14:textId="44112DD9" w:rsidR="00DC3232" w:rsidRDefault="00DC3232" w:rsidP="00D631FE">
            <w:r>
              <w:t>not specified</w:t>
            </w:r>
          </w:p>
        </w:tc>
        <w:tc>
          <w:tcPr>
            <w:tcW w:w="938" w:type="dxa"/>
          </w:tcPr>
          <w:p w14:paraId="01F312EE" w14:textId="210F5C7E" w:rsidR="00DC3232" w:rsidRDefault="00DC3232" w:rsidP="00D631FE">
            <w:r>
              <w:t>not specified</w:t>
            </w:r>
          </w:p>
        </w:tc>
      </w:tr>
      <w:tr w:rsidR="008017B3" w14:paraId="37CC1F10" w14:textId="77777777" w:rsidTr="00A7080B">
        <w:trPr>
          <w:jc w:val="center"/>
        </w:trPr>
        <w:tc>
          <w:tcPr>
            <w:tcW w:w="928" w:type="dxa"/>
          </w:tcPr>
          <w:p w14:paraId="5837DD75" w14:textId="53E3CCDA" w:rsidR="008017B3" w:rsidRDefault="008017B3" w:rsidP="00D631FE">
            <w:r>
              <w:t>25</w:t>
            </w:r>
          </w:p>
        </w:tc>
        <w:tc>
          <w:tcPr>
            <w:tcW w:w="8338" w:type="dxa"/>
            <w:gridSpan w:val="6"/>
          </w:tcPr>
          <w:p w14:paraId="442E1AEF" w14:textId="6910F369" w:rsidR="008017B3" w:rsidRDefault="008017B3" w:rsidP="00D631FE">
            <w:r>
              <w:t>Focuses on storing NF profile at NRF and VFL server/client discovery for participating in VFL process</w:t>
            </w:r>
          </w:p>
        </w:tc>
      </w:tr>
    </w:tbl>
    <w:p w14:paraId="3B57EF97" w14:textId="5C4783FF" w:rsidR="00E134C3" w:rsidRDefault="00E134C3" w:rsidP="00E134C3">
      <w:pPr>
        <w:pStyle w:val="NO"/>
      </w:pPr>
    </w:p>
    <w:p w14:paraId="378F34F8" w14:textId="3D893585" w:rsidR="00E134C3" w:rsidRDefault="00481E5F" w:rsidP="00E134C3">
      <w:r>
        <w:t xml:space="preserve">A few key points from the agreed solutions </w:t>
      </w:r>
      <w:r w:rsidR="008017B3">
        <w:t>are</w:t>
      </w:r>
      <w:r>
        <w:t xml:space="preserve"> the following</w:t>
      </w:r>
      <w:r w:rsidR="00E134C3">
        <w:t>:</w:t>
      </w:r>
    </w:p>
    <w:p w14:paraId="2628B749" w14:textId="77777777" w:rsidR="00481E5F" w:rsidRDefault="00E134C3" w:rsidP="00E134C3">
      <w:pPr>
        <w:pStyle w:val="B1"/>
      </w:pPr>
      <w:r>
        <w:t>-</w:t>
      </w:r>
      <w:r>
        <w:tab/>
      </w:r>
      <w:r w:rsidR="00481E5F">
        <w:t xml:space="preserve">Feature/Sample alignment: </w:t>
      </w:r>
    </w:p>
    <w:p w14:paraId="22E8ACDC" w14:textId="10185A6F" w:rsidR="00481E5F" w:rsidRDefault="00481E5F" w:rsidP="00481E5F">
      <w:pPr>
        <w:pStyle w:val="B2"/>
      </w:pPr>
      <w:r>
        <w:t>-</w:t>
      </w:r>
      <w:r>
        <w:tab/>
        <w:t xml:space="preserve">Most solutions propose the </w:t>
      </w:r>
      <w:r w:rsidR="00381644">
        <w:t>alignment</w:t>
      </w:r>
      <w:r>
        <w:t xml:space="preserve"> to be carried out before the VFL process starts.</w:t>
      </w:r>
    </w:p>
    <w:p w14:paraId="18991061" w14:textId="2916D26D" w:rsidR="00481E5F" w:rsidRDefault="00481E5F" w:rsidP="00481E5F">
      <w:pPr>
        <w:pStyle w:val="B2"/>
      </w:pPr>
      <w:r>
        <w:t>-</w:t>
      </w:r>
      <w:r>
        <w:tab/>
        <w:t>The feature/sample alignment is carried out by a VFL server</w:t>
      </w:r>
      <w:r w:rsidR="0020762A">
        <w:t xml:space="preserve"> (either NWDAF or AF)</w:t>
      </w:r>
      <w:r>
        <w:t>. The NEF may also assist in the alignment when the VFL process is initiated by the AF.</w:t>
      </w:r>
    </w:p>
    <w:p w14:paraId="095D7EA6" w14:textId="38076299" w:rsidR="00A71448" w:rsidRDefault="00A71448" w:rsidP="00A71448">
      <w:pPr>
        <w:pStyle w:val="B1"/>
      </w:pPr>
      <w:r>
        <w:t>-</w:t>
      </w:r>
      <w:r>
        <w:tab/>
        <w:t>VFL training</w:t>
      </w:r>
    </w:p>
    <w:p w14:paraId="05D737BA" w14:textId="6DC9A1CB" w:rsidR="00A71448" w:rsidRPr="00204A93" w:rsidRDefault="00A71448" w:rsidP="00A71448">
      <w:pPr>
        <w:pStyle w:val="B2"/>
        <w:rPr>
          <w:lang w:val="en-GB"/>
        </w:rPr>
      </w:pPr>
      <w:r>
        <w:t>-</w:t>
      </w:r>
      <w:r>
        <w:tab/>
        <w:t>Selection of participants is carried out based on profile information retrieved from the NRF and the sample/</w:t>
      </w:r>
      <w:r w:rsidR="00381644">
        <w:t>alignment</w:t>
      </w:r>
      <w:r>
        <w:t xml:space="preserve"> result</w:t>
      </w:r>
      <w:r w:rsidR="00204A93">
        <w:rPr>
          <w:lang w:val="en-GB"/>
        </w:rPr>
        <w:t>.</w:t>
      </w:r>
    </w:p>
    <w:p w14:paraId="55258568" w14:textId="7925B09E" w:rsidR="00A71448" w:rsidRDefault="00A71448" w:rsidP="00A71448">
      <w:pPr>
        <w:pStyle w:val="B2"/>
      </w:pPr>
      <w:r>
        <w:t>-</w:t>
      </w:r>
      <w:r>
        <w:tab/>
        <w:t>The function that has the labels (VFL server or active participant) receives intermediate results (</w:t>
      </w:r>
      <w:r w:rsidR="00DC3232">
        <w:t>e.g.</w:t>
      </w:r>
      <w:r>
        <w:t>. loss) from local functions (clients/passive participants) that have access to local data but do not have labels of the main model</w:t>
      </w:r>
      <w:r w:rsidR="008017B3">
        <w:t>.</w:t>
      </w:r>
    </w:p>
    <w:p w14:paraId="294D3E79" w14:textId="73562A54" w:rsidR="008017B3" w:rsidRPr="00204A93" w:rsidRDefault="008017B3" w:rsidP="008017B3">
      <w:pPr>
        <w:pStyle w:val="B3"/>
        <w:rPr>
          <w:lang w:val="en-GB"/>
        </w:rPr>
      </w:pPr>
      <w:r>
        <w:t>-</w:t>
      </w:r>
      <w:r>
        <w:tab/>
        <w:t>If the AF has the model with labels then VFL training procedure is via the NEF</w:t>
      </w:r>
      <w:r w:rsidR="00204A93">
        <w:rPr>
          <w:lang w:val="en-GB"/>
        </w:rPr>
        <w:t xml:space="preserve"> (unless the AF is trusted)</w:t>
      </w:r>
    </w:p>
    <w:p w14:paraId="75125B32" w14:textId="4484F8AB" w:rsidR="008017B3" w:rsidRDefault="008017B3" w:rsidP="008017B3">
      <w:pPr>
        <w:pStyle w:val="B3"/>
      </w:pPr>
      <w:r>
        <w:t>-</w:t>
      </w:r>
      <w:r>
        <w:tab/>
        <w:t>If the NWDAF has the model with labels then clients/passive participants may be an NWDAF or an AF</w:t>
      </w:r>
      <w:r w:rsidR="008F4E90">
        <w:t>. Communication to an AF is via the NEF</w:t>
      </w:r>
      <w:r w:rsidR="00204A93">
        <w:rPr>
          <w:lang w:val="en-GB"/>
        </w:rPr>
        <w:t xml:space="preserve"> (unless the AF is trusted)</w:t>
      </w:r>
      <w:r w:rsidR="008F4E90">
        <w:t>.</w:t>
      </w:r>
    </w:p>
    <w:p w14:paraId="30207F45" w14:textId="33D6A69B" w:rsidR="008F4E90" w:rsidRDefault="00A71448" w:rsidP="00A71448">
      <w:pPr>
        <w:pStyle w:val="B2"/>
      </w:pPr>
      <w:r>
        <w:t>-</w:t>
      </w:r>
      <w:r>
        <w:tab/>
      </w:r>
      <w:r w:rsidR="008F4E90">
        <w:t>Most solution</w:t>
      </w:r>
      <w:r w:rsidR="00DE4490">
        <w:rPr>
          <w:lang w:val="en-GB"/>
        </w:rPr>
        <w:t>s</w:t>
      </w:r>
      <w:r w:rsidR="008F4E90">
        <w:t xml:space="preserve"> propose that the VFL server maps/associates the VFL training procedure to a specific VFL identifier (e.g. VFL process ID)</w:t>
      </w:r>
    </w:p>
    <w:p w14:paraId="4916191D" w14:textId="4FBE9639" w:rsidR="00A71448" w:rsidRDefault="008F4E90" w:rsidP="00A71448">
      <w:pPr>
        <w:pStyle w:val="B2"/>
      </w:pPr>
      <w:r>
        <w:t>-</w:t>
      </w:r>
      <w:r>
        <w:tab/>
        <w:t>Open points</w:t>
      </w:r>
    </w:p>
    <w:p w14:paraId="1B5DB186" w14:textId="77777777" w:rsidR="008F4E90" w:rsidRDefault="00A71448" w:rsidP="00A71448">
      <w:pPr>
        <w:pStyle w:val="B3"/>
      </w:pPr>
      <w:r>
        <w:t>-</w:t>
      </w:r>
      <w:r>
        <w:tab/>
      </w:r>
      <w:r w:rsidR="008F4E90">
        <w:t>Terminology to use (VFL server/client or VFL active/passive participant or both)</w:t>
      </w:r>
    </w:p>
    <w:p w14:paraId="02739561" w14:textId="48752A4B" w:rsidR="00A71448" w:rsidRDefault="008F4E90" w:rsidP="00A71448">
      <w:pPr>
        <w:pStyle w:val="B3"/>
      </w:pPr>
      <w:r>
        <w:t>-</w:t>
      </w:r>
      <w:r>
        <w:tab/>
      </w:r>
      <w:r w:rsidR="00A71448">
        <w:t xml:space="preserve">Storage of ML model </w:t>
      </w:r>
      <w:r w:rsidR="003809E9">
        <w:t xml:space="preserve">information </w:t>
      </w:r>
      <w:r w:rsidR="00A71448">
        <w:t>in ADRF</w:t>
      </w:r>
    </w:p>
    <w:p w14:paraId="44994075" w14:textId="31EA4E35" w:rsidR="008F4E90" w:rsidRDefault="008F4E90" w:rsidP="00A71448">
      <w:pPr>
        <w:pStyle w:val="B3"/>
      </w:pPr>
      <w:r>
        <w:t>-</w:t>
      </w:r>
      <w:r>
        <w:tab/>
      </w:r>
      <w:r w:rsidR="00F3671D">
        <w:t xml:space="preserve">Contribution weights: </w:t>
      </w:r>
      <w:r>
        <w:t>Whether VFL server/active participant need to take into account how much feedback each client/passive participant has provided during the training procedure.</w:t>
      </w:r>
    </w:p>
    <w:p w14:paraId="60C450C9" w14:textId="0C0E7E3E" w:rsidR="00481E5F" w:rsidRDefault="00A71448" w:rsidP="008F4E90">
      <w:pPr>
        <w:pStyle w:val="B1"/>
      </w:pPr>
      <w:r>
        <w:t>-</w:t>
      </w:r>
      <w:r>
        <w:tab/>
      </w:r>
      <w:r w:rsidR="008F4E90">
        <w:t>VFL inference</w:t>
      </w:r>
    </w:p>
    <w:p w14:paraId="623C04A3" w14:textId="188914B5" w:rsidR="008F4E90" w:rsidRPr="00204A93" w:rsidRDefault="008F4E90" w:rsidP="008F4E90">
      <w:pPr>
        <w:pStyle w:val="B2"/>
        <w:rPr>
          <w:lang w:val="en-GB"/>
        </w:rPr>
      </w:pPr>
      <w:r>
        <w:t>-</w:t>
      </w:r>
      <w:r>
        <w:tab/>
        <w:t xml:space="preserve">Most solutions propose that VFL server generates an aggregate inference output taking into account intermediate inference results retrieved </w:t>
      </w:r>
      <w:r w:rsidR="00204A93">
        <w:rPr>
          <w:lang w:val="en-GB"/>
        </w:rPr>
        <w:t>from one or more VFL clients.</w:t>
      </w:r>
    </w:p>
    <w:p w14:paraId="5CA7C873" w14:textId="6E1AD908" w:rsidR="008F4E90" w:rsidRPr="00204A93" w:rsidRDefault="008F4E90" w:rsidP="008F4E90">
      <w:pPr>
        <w:pStyle w:val="B2"/>
        <w:rPr>
          <w:lang w:val="en-GB"/>
        </w:rPr>
      </w:pPr>
      <w:r>
        <w:lastRenderedPageBreak/>
        <w:t>-</w:t>
      </w:r>
      <w:r>
        <w:tab/>
        <w:t>The VFL server</w:t>
      </w:r>
      <w:r w:rsidR="00DB1577">
        <w:rPr>
          <w:lang w:val="en-GB"/>
        </w:rPr>
        <w:t>/Clients identity for which ML model to provide an inference result based on the VFL process ID assigned during training</w:t>
      </w:r>
      <w:r w:rsidR="00204A93">
        <w:rPr>
          <w:lang w:val="en-GB"/>
        </w:rPr>
        <w:t>.</w:t>
      </w:r>
    </w:p>
    <w:p w14:paraId="78566151" w14:textId="19EBF82F" w:rsidR="008F4E90" w:rsidRDefault="008F4E90" w:rsidP="008F4E90">
      <w:pPr>
        <w:pStyle w:val="B2"/>
      </w:pPr>
      <w:r>
        <w:t>-</w:t>
      </w:r>
      <w:r>
        <w:tab/>
        <w:t>Open points</w:t>
      </w:r>
    </w:p>
    <w:p w14:paraId="761F6417" w14:textId="226BB6AD" w:rsidR="008F4E90" w:rsidRDefault="008F4E90" w:rsidP="008F4E90">
      <w:pPr>
        <w:pStyle w:val="B3"/>
        <w:rPr>
          <w:lang w:val="en-GB"/>
        </w:rPr>
      </w:pPr>
      <w:r>
        <w:t>-</w:t>
      </w:r>
      <w:r>
        <w:tab/>
        <w:t>Whether the functions that participate in the VFL process must support both AnLF and MTLF functionality or are separate functions</w:t>
      </w:r>
      <w:r w:rsidR="00DB1577">
        <w:rPr>
          <w:lang w:val="en-GB"/>
        </w:rPr>
        <w:t>.</w:t>
      </w:r>
    </w:p>
    <w:p w14:paraId="0C8EA846" w14:textId="468A60D3" w:rsidR="00DB1577" w:rsidRDefault="00DB1577" w:rsidP="008F4E90">
      <w:pPr>
        <w:pStyle w:val="B3"/>
        <w:rPr>
          <w:lang w:val="en-GB"/>
        </w:rPr>
      </w:pPr>
      <w:r>
        <w:rPr>
          <w:lang w:val="en-GB"/>
        </w:rPr>
        <w:t>-</w:t>
      </w:r>
      <w:r>
        <w:rPr>
          <w:lang w:val="en-GB"/>
        </w:rPr>
        <w:tab/>
        <w:t xml:space="preserve">VFL inference procedures </w:t>
      </w:r>
      <w:proofErr w:type="gramStart"/>
      <w:r>
        <w:rPr>
          <w:lang w:val="en-GB"/>
        </w:rPr>
        <w:t>taking into account</w:t>
      </w:r>
      <w:proofErr w:type="gramEnd"/>
      <w:r>
        <w:rPr>
          <w:lang w:val="en-GB"/>
        </w:rPr>
        <w:t xml:space="preserve"> contribution of each client during training process.</w:t>
      </w:r>
    </w:p>
    <w:p w14:paraId="402F44DA" w14:textId="4ACCDD7C" w:rsidR="00DB1577" w:rsidRPr="00DB1577" w:rsidRDefault="00DB1577" w:rsidP="008F4E90">
      <w:pPr>
        <w:pStyle w:val="B3"/>
        <w:rPr>
          <w:lang w:val="en-GB"/>
        </w:rPr>
      </w:pPr>
      <w:r>
        <w:rPr>
          <w:lang w:val="en-GB"/>
        </w:rPr>
        <w:t>-</w:t>
      </w:r>
      <w:r>
        <w:rPr>
          <w:lang w:val="en-GB"/>
        </w:rPr>
        <w:tab/>
        <w:t xml:space="preserve">Retrieval of ML model information from ADRF </w:t>
      </w:r>
    </w:p>
    <w:p w14:paraId="4F40CBDD" w14:textId="77777777" w:rsidR="008F4E90" w:rsidRDefault="008F4E90" w:rsidP="008F4E90">
      <w:pPr>
        <w:pStyle w:val="B3"/>
      </w:pPr>
    </w:p>
    <w:p w14:paraId="1B7C3479" w14:textId="5A8B3B2D" w:rsidR="00E737A1" w:rsidRDefault="008F4E90" w:rsidP="00E737A1">
      <w:pPr>
        <w:rPr>
          <w:lang w:eastAsia="ko-KR"/>
        </w:rPr>
      </w:pPr>
      <w:r>
        <w:rPr>
          <w:lang w:eastAsia="ko-KR"/>
        </w:rPr>
        <w:t>For the open points we propose the following way forwards:</w:t>
      </w:r>
    </w:p>
    <w:p w14:paraId="3E803DB2" w14:textId="22B53A8C" w:rsidR="008F4E90" w:rsidRDefault="008F4E90" w:rsidP="008F4E90">
      <w:pPr>
        <w:pStyle w:val="B1"/>
        <w:rPr>
          <w:lang w:eastAsia="ko-KR"/>
        </w:rPr>
      </w:pPr>
      <w:r>
        <w:rPr>
          <w:lang w:eastAsia="ko-KR"/>
        </w:rPr>
        <w:t>-</w:t>
      </w:r>
      <w:r>
        <w:rPr>
          <w:lang w:eastAsia="ko-KR"/>
        </w:rPr>
        <w:tab/>
      </w:r>
      <w:r w:rsidR="00280B98">
        <w:rPr>
          <w:lang w:val="en-GB" w:eastAsia="ko-KR"/>
        </w:rPr>
        <w:t xml:space="preserve">VFL </w:t>
      </w:r>
      <w:r>
        <w:rPr>
          <w:lang w:eastAsia="ko-KR"/>
        </w:rPr>
        <w:t>Terminology</w:t>
      </w:r>
    </w:p>
    <w:p w14:paraId="1F99318A" w14:textId="579B24B8" w:rsidR="008F4E90" w:rsidRPr="00280B98" w:rsidRDefault="008F4E90" w:rsidP="008F4E90">
      <w:pPr>
        <w:pStyle w:val="B2"/>
        <w:rPr>
          <w:lang w:val="en-GB" w:eastAsia="ko-KR"/>
        </w:rPr>
      </w:pPr>
      <w:r>
        <w:rPr>
          <w:lang w:eastAsia="ko-KR"/>
        </w:rPr>
        <w:t>-</w:t>
      </w:r>
      <w:r>
        <w:rPr>
          <w:lang w:eastAsia="ko-KR"/>
        </w:rPr>
        <w:tab/>
        <w:t>Propose to use simple terminology and refer to VFL server and VFL client</w:t>
      </w:r>
      <w:r w:rsidR="00DE4490">
        <w:rPr>
          <w:lang w:val="en-GB" w:eastAsia="ko-KR"/>
        </w:rPr>
        <w:t>(</w:t>
      </w:r>
      <w:r>
        <w:rPr>
          <w:lang w:eastAsia="ko-KR"/>
        </w:rPr>
        <w:t>s</w:t>
      </w:r>
      <w:r w:rsidR="00DE4490">
        <w:rPr>
          <w:lang w:val="en-GB" w:eastAsia="ko-KR"/>
        </w:rPr>
        <w:t>)</w:t>
      </w:r>
      <w:r>
        <w:rPr>
          <w:lang w:eastAsia="ko-KR"/>
        </w:rPr>
        <w:t xml:space="preserve">. </w:t>
      </w:r>
      <w:r w:rsidR="00280B98">
        <w:rPr>
          <w:lang w:val="en-GB" w:eastAsia="ko-KR"/>
        </w:rPr>
        <w:t>It can be further clarified that a</w:t>
      </w:r>
      <w:r>
        <w:rPr>
          <w:lang w:eastAsia="ko-KR"/>
        </w:rPr>
        <w:t xml:space="preserve"> VFL server has the labels and can act as an Active Participant. </w:t>
      </w:r>
      <w:r w:rsidR="00F3671D">
        <w:rPr>
          <w:lang w:eastAsia="ko-KR"/>
        </w:rPr>
        <w:t>Details of an active Participant as a separate function can be studied in a future release</w:t>
      </w:r>
      <w:r w:rsidR="00280B98">
        <w:rPr>
          <w:lang w:val="en-GB" w:eastAsia="ko-KR"/>
        </w:rPr>
        <w:t>. A VFL client is a passive participant during training and provides intermediate results during inference.</w:t>
      </w:r>
    </w:p>
    <w:p w14:paraId="36BCFBAA" w14:textId="57CB0556" w:rsidR="00F3671D" w:rsidRDefault="00F3671D" w:rsidP="00F3671D">
      <w:pPr>
        <w:pStyle w:val="B1"/>
        <w:rPr>
          <w:lang w:eastAsia="ko-KR"/>
        </w:rPr>
      </w:pPr>
      <w:r>
        <w:rPr>
          <w:lang w:eastAsia="ko-KR"/>
        </w:rPr>
        <w:t>-</w:t>
      </w:r>
      <w:r>
        <w:rPr>
          <w:lang w:eastAsia="ko-KR"/>
        </w:rPr>
        <w:tab/>
        <w:t>Storage of ML model in ADRF</w:t>
      </w:r>
    </w:p>
    <w:p w14:paraId="51982CE9" w14:textId="73C17574" w:rsidR="00F3671D" w:rsidRDefault="00F3671D" w:rsidP="00F3671D">
      <w:pPr>
        <w:pStyle w:val="B2"/>
        <w:rPr>
          <w:lang w:eastAsia="ko-KR"/>
        </w:rPr>
      </w:pPr>
      <w:r>
        <w:rPr>
          <w:lang w:eastAsia="ko-KR"/>
        </w:rPr>
        <w:t>-</w:t>
      </w:r>
      <w:r>
        <w:rPr>
          <w:lang w:eastAsia="ko-KR"/>
        </w:rPr>
        <w:tab/>
        <w:t xml:space="preserve">It is useful to store details of the model in the ADRF. Examples are the VFL server can obtain from the ADRF </w:t>
      </w:r>
      <w:r w:rsidR="00DB1577">
        <w:rPr>
          <w:lang w:val="en-GB" w:eastAsia="ko-KR"/>
        </w:rPr>
        <w:t xml:space="preserve">the clients (and their corresponding contribution) </w:t>
      </w:r>
      <w:r w:rsidR="00DE4490">
        <w:rPr>
          <w:lang w:val="en-GB" w:eastAsia="ko-KR"/>
        </w:rPr>
        <w:t xml:space="preserve">used </w:t>
      </w:r>
      <w:r w:rsidR="00DB1577">
        <w:rPr>
          <w:lang w:val="en-GB" w:eastAsia="ko-KR"/>
        </w:rPr>
        <w:t xml:space="preserve">during the training phase. This information can be used by the VFL server during inference to identify the clients that were used to train the ML model. </w:t>
      </w:r>
    </w:p>
    <w:p w14:paraId="7EC07643" w14:textId="707E5B3F" w:rsidR="00F3671D" w:rsidRDefault="00F3671D" w:rsidP="00F3671D">
      <w:pPr>
        <w:pStyle w:val="B2"/>
        <w:ind w:left="568"/>
        <w:rPr>
          <w:lang w:eastAsia="ko-KR"/>
        </w:rPr>
      </w:pPr>
      <w:r>
        <w:rPr>
          <w:lang w:eastAsia="ko-KR"/>
        </w:rPr>
        <w:t>-</w:t>
      </w:r>
      <w:r>
        <w:rPr>
          <w:lang w:eastAsia="ko-KR"/>
        </w:rPr>
        <w:tab/>
        <w:t>Contribution Weights</w:t>
      </w:r>
    </w:p>
    <w:p w14:paraId="656D317A" w14:textId="5175E5EA" w:rsidR="00F3671D" w:rsidRPr="00DB1577" w:rsidRDefault="00F3671D" w:rsidP="00F3671D">
      <w:pPr>
        <w:pStyle w:val="B2"/>
        <w:rPr>
          <w:lang w:val="en-GB" w:eastAsia="ko-KR"/>
        </w:rPr>
      </w:pPr>
      <w:r>
        <w:rPr>
          <w:lang w:eastAsia="ko-KR"/>
        </w:rPr>
        <w:t>-</w:t>
      </w:r>
      <w:r>
        <w:rPr>
          <w:lang w:eastAsia="ko-KR"/>
        </w:rPr>
        <w:tab/>
        <w:t>It is useful the VFL server</w:t>
      </w:r>
      <w:r w:rsidR="00DB1577">
        <w:rPr>
          <w:lang w:val="en-GB" w:eastAsia="ko-KR"/>
        </w:rPr>
        <w:t xml:space="preserve"> during training</w:t>
      </w:r>
      <w:r>
        <w:rPr>
          <w:lang w:eastAsia="ko-KR"/>
        </w:rPr>
        <w:t xml:space="preserve"> to store (e.g. in ADRF) information on how the importance of the local trained ML model from each client</w:t>
      </w:r>
      <w:r w:rsidR="00DB1577">
        <w:rPr>
          <w:lang w:val="en-GB" w:eastAsia="ko-KR"/>
        </w:rPr>
        <w:t xml:space="preserve">. </w:t>
      </w:r>
      <w:r>
        <w:rPr>
          <w:lang w:eastAsia="ko-KR"/>
        </w:rPr>
        <w:t xml:space="preserve"> </w:t>
      </w:r>
      <w:r w:rsidR="00DB1577">
        <w:rPr>
          <w:lang w:val="en-GB" w:eastAsia="ko-KR"/>
        </w:rPr>
        <w:t xml:space="preserve">This information can be used by the VFL server during inference on how to aggregate intermediate inference results from each client </w:t>
      </w:r>
      <w:proofErr w:type="gramStart"/>
      <w:r w:rsidR="00DB1577">
        <w:rPr>
          <w:lang w:val="en-GB" w:eastAsia="ko-KR"/>
        </w:rPr>
        <w:t>taking into account</w:t>
      </w:r>
      <w:proofErr w:type="gramEnd"/>
      <w:r w:rsidR="00DB1577">
        <w:rPr>
          <w:lang w:val="en-GB" w:eastAsia="ko-KR"/>
        </w:rPr>
        <w:t xml:space="preserve"> their contribution during training.</w:t>
      </w:r>
    </w:p>
    <w:p w14:paraId="293679CC" w14:textId="2312F8E8" w:rsidR="00F3671D" w:rsidRDefault="00F3671D" w:rsidP="00F3671D">
      <w:pPr>
        <w:pStyle w:val="B2"/>
        <w:ind w:left="568"/>
        <w:rPr>
          <w:lang w:eastAsia="ko-KR"/>
        </w:rPr>
      </w:pPr>
      <w:r>
        <w:rPr>
          <w:lang w:eastAsia="ko-KR"/>
        </w:rPr>
        <w:t>-</w:t>
      </w:r>
      <w:r>
        <w:rPr>
          <w:lang w:eastAsia="ko-KR"/>
        </w:rPr>
        <w:tab/>
      </w:r>
      <w:r w:rsidR="00280B98">
        <w:rPr>
          <w:lang w:val="en-GB" w:eastAsia="ko-KR"/>
        </w:rPr>
        <w:t>Role of NWDAF (AnLF/MTLF) during training and inference</w:t>
      </w:r>
    </w:p>
    <w:p w14:paraId="51FBCB95" w14:textId="2C251917" w:rsidR="005A33F1" w:rsidRDefault="005A33F1" w:rsidP="005A33F1">
      <w:pPr>
        <w:pStyle w:val="B2"/>
        <w:rPr>
          <w:lang w:eastAsia="ko-KR"/>
        </w:rPr>
      </w:pPr>
      <w:r>
        <w:rPr>
          <w:lang w:eastAsia="ko-KR"/>
        </w:rPr>
        <w:t>-</w:t>
      </w:r>
      <w:r>
        <w:rPr>
          <w:lang w:eastAsia="ko-KR"/>
        </w:rPr>
        <w:tab/>
        <w:t xml:space="preserve">It is proposed to have a simple procedure in Release 19 and assume that the VFL server/clients that </w:t>
      </w:r>
      <w:r w:rsidR="00DE4490">
        <w:rPr>
          <w:lang w:val="en-GB" w:eastAsia="ko-KR"/>
        </w:rPr>
        <w:t xml:space="preserve">are </w:t>
      </w:r>
      <w:r>
        <w:rPr>
          <w:lang w:eastAsia="ko-KR"/>
        </w:rPr>
        <w:t>participating in the training of the ML model must also be used for creating inference results</w:t>
      </w:r>
      <w:r w:rsidR="00DE4490">
        <w:rPr>
          <w:lang w:val="en-GB" w:eastAsia="ko-KR"/>
        </w:rPr>
        <w:t>. The procedure can be optimised</w:t>
      </w:r>
      <w:r>
        <w:rPr>
          <w:lang w:eastAsia="ko-KR"/>
        </w:rPr>
        <w:t xml:space="preserve"> in a future release. Reasons for the suggestion is that if they are separate functions </w:t>
      </w:r>
      <w:r w:rsidR="0020762A">
        <w:rPr>
          <w:lang w:eastAsia="ko-KR"/>
        </w:rPr>
        <w:t>the procedure is more complicated as the client</w:t>
      </w:r>
      <w:r w:rsidR="00DE4490">
        <w:rPr>
          <w:lang w:val="en-GB" w:eastAsia="ko-KR"/>
        </w:rPr>
        <w:t>(s)</w:t>
      </w:r>
      <w:r w:rsidR="0020762A">
        <w:rPr>
          <w:lang w:eastAsia="ko-KR"/>
        </w:rPr>
        <w:t xml:space="preserve"> used for inference must use the same model and must have access to the same local data as the client</w:t>
      </w:r>
      <w:r w:rsidR="00DE4490">
        <w:rPr>
          <w:lang w:val="en-GB" w:eastAsia="ko-KR"/>
        </w:rPr>
        <w:t>(s)</w:t>
      </w:r>
      <w:r w:rsidR="0020762A">
        <w:rPr>
          <w:lang w:eastAsia="ko-KR"/>
        </w:rPr>
        <w:t xml:space="preserve"> used for training.</w:t>
      </w:r>
    </w:p>
    <w:p w14:paraId="16303B09" w14:textId="77777777" w:rsidR="008F4E90" w:rsidRPr="0020762A" w:rsidRDefault="008F4E90" w:rsidP="00E737A1">
      <w:pPr>
        <w:rPr>
          <w:lang w:val="x-none" w:eastAsia="ko-KR"/>
        </w:rPr>
      </w:pPr>
    </w:p>
    <w:p w14:paraId="10624C9B" w14:textId="554B3628" w:rsidR="008F4E90" w:rsidRDefault="0020762A" w:rsidP="00E737A1">
      <w:pPr>
        <w:rPr>
          <w:lang w:eastAsia="ko-KR"/>
        </w:rPr>
      </w:pPr>
      <w:r>
        <w:rPr>
          <w:lang w:eastAsia="ko-KR"/>
        </w:rPr>
        <w:t>Based on the analysis carried out the following principles are proposed as a basis for normative work:</w:t>
      </w:r>
    </w:p>
    <w:p w14:paraId="16835B80" w14:textId="77777777" w:rsidR="0020762A" w:rsidRDefault="0020762A" w:rsidP="00E737A1">
      <w:pPr>
        <w:rPr>
          <w:lang w:eastAsia="ko-KR"/>
        </w:rPr>
      </w:pPr>
    </w:p>
    <w:p w14:paraId="0381044F" w14:textId="77777777" w:rsidR="00DE4490" w:rsidRPr="0020762A" w:rsidRDefault="00DE4490" w:rsidP="00DE4490">
      <w:pPr>
        <w:rPr>
          <w:b/>
          <w:bCs/>
          <w:lang w:eastAsia="ko-KR"/>
        </w:rPr>
      </w:pPr>
      <w:r w:rsidRPr="0020762A">
        <w:rPr>
          <w:b/>
          <w:bCs/>
          <w:lang w:eastAsia="ko-KR"/>
        </w:rPr>
        <w:t>Feature/Sample alignment</w:t>
      </w:r>
    </w:p>
    <w:p w14:paraId="078EFB2E" w14:textId="77777777" w:rsidR="00DE4490" w:rsidRDefault="00DE4490" w:rsidP="00DE4490">
      <w:r>
        <w:rPr>
          <w:lang w:eastAsia="ko-KR"/>
        </w:rPr>
        <w:t xml:space="preserve">Principle 1: </w:t>
      </w:r>
      <w:r>
        <w:t>The feature/sample alignment is carried out by a VFL server (either NWDAF or AF). The NEF may also assist in the alignment when the VFL process is initiated by the AF.</w:t>
      </w:r>
    </w:p>
    <w:p w14:paraId="1346DB32" w14:textId="77777777" w:rsidR="00DE4490" w:rsidRDefault="00DE4490" w:rsidP="00DE4490">
      <w:r>
        <w:t>Principle 2: The feature/sample alignment is carried out before VFL training starts.</w:t>
      </w:r>
    </w:p>
    <w:p w14:paraId="2053CB95" w14:textId="77777777" w:rsidR="00DE4490" w:rsidRPr="0020762A" w:rsidRDefault="00DE4490" w:rsidP="00DE4490">
      <w:pPr>
        <w:rPr>
          <w:b/>
          <w:bCs/>
        </w:rPr>
      </w:pPr>
      <w:r w:rsidRPr="0020762A">
        <w:rPr>
          <w:b/>
          <w:bCs/>
        </w:rPr>
        <w:t>VFL training</w:t>
      </w:r>
    </w:p>
    <w:p w14:paraId="49B5D25E" w14:textId="77777777" w:rsidR="00DE4490" w:rsidRDefault="00DE4490" w:rsidP="00DE4490">
      <w:r>
        <w:t>Principle 3: S</w:t>
      </w:r>
      <w:r w:rsidRPr="0020762A">
        <w:t>election of participants is carried out based on profile information retrieved from the NRF and the sample/</w:t>
      </w:r>
      <w:r>
        <w:t>alignment</w:t>
      </w:r>
      <w:r w:rsidRPr="0020762A">
        <w:t xml:space="preserve"> result</w:t>
      </w:r>
      <w:r>
        <w:t>.</w:t>
      </w:r>
    </w:p>
    <w:p w14:paraId="5F5445AD" w14:textId="77777777" w:rsidR="00DE4490" w:rsidRDefault="00DE4490" w:rsidP="00DE4490">
      <w:r>
        <w:t xml:space="preserve">Principle 4: </w:t>
      </w:r>
      <w:r w:rsidRPr="0020762A">
        <w:t xml:space="preserve">The </w:t>
      </w:r>
      <w:r>
        <w:t>VFL server (active participant) retrieves</w:t>
      </w:r>
      <w:r w:rsidRPr="0020762A">
        <w:t xml:space="preserve"> intermediate results (</w:t>
      </w:r>
      <w:proofErr w:type="gramStart"/>
      <w:r w:rsidRPr="0020762A">
        <w:t>e.g.</w:t>
      </w:r>
      <w:proofErr w:type="gramEnd"/>
      <w:r w:rsidRPr="0020762A">
        <w:t xml:space="preserve"> loss) from </w:t>
      </w:r>
      <w:r>
        <w:t>VFL clients</w:t>
      </w:r>
      <w:r w:rsidRPr="0020762A">
        <w:t xml:space="preserve"> (passive participants) that have access to local data but do not have labels of the main model.</w:t>
      </w:r>
    </w:p>
    <w:p w14:paraId="3F01DC68" w14:textId="77777777" w:rsidR="00DE4490" w:rsidRDefault="00DE4490" w:rsidP="00DE4490">
      <w:r>
        <w:t xml:space="preserve">Principle 5: </w:t>
      </w:r>
      <w:r w:rsidRPr="0020762A">
        <w:t xml:space="preserve">If the AF has the model with </w:t>
      </w:r>
      <w:proofErr w:type="gramStart"/>
      <w:r w:rsidRPr="0020762A">
        <w:t>labels</w:t>
      </w:r>
      <w:proofErr w:type="gramEnd"/>
      <w:r w:rsidRPr="0020762A">
        <w:t xml:space="preserve"> then VFL training procedure is via the NEF</w:t>
      </w:r>
      <w:r>
        <w:t>. Trusted AFs may interact directly with VFL clients.</w:t>
      </w:r>
    </w:p>
    <w:p w14:paraId="45716476" w14:textId="77777777" w:rsidR="00DE4490" w:rsidRDefault="00DE4490" w:rsidP="00DE4490">
      <w:r>
        <w:lastRenderedPageBreak/>
        <w:t>Principle 6: If the NWDAF has the model with labels then VFL client(s) may be an NWDAF and/or an AF. Communication to an AF is via the NEF (unless the AF is trusted).</w:t>
      </w:r>
    </w:p>
    <w:p w14:paraId="2A27E52D" w14:textId="77777777" w:rsidR="00DE4490" w:rsidRDefault="00DE4490" w:rsidP="00DE4490">
      <w:r>
        <w:t xml:space="preserve">Principle 7: </w:t>
      </w:r>
      <w:r w:rsidRPr="0020762A">
        <w:t>VFL server maps/associates the VFL training procedure to a specific VFL identifier (</w:t>
      </w:r>
      <w:proofErr w:type="gramStart"/>
      <w:r w:rsidRPr="0020762A">
        <w:t>e.g.</w:t>
      </w:r>
      <w:proofErr w:type="gramEnd"/>
      <w:r w:rsidRPr="0020762A">
        <w:t xml:space="preserve"> VFL process ID)</w:t>
      </w:r>
      <w:r>
        <w:t>.</w:t>
      </w:r>
    </w:p>
    <w:p w14:paraId="578FAED0" w14:textId="77777777" w:rsidR="00DE4490" w:rsidRDefault="00DE4490" w:rsidP="00DE4490">
      <w:r>
        <w:t>Principle 8: Details of the ML model may be stored in the ADRF. Information that can be stored are the VFL server/clients that were used during training, the VFL process ID and the amount of contribution each client has provided during the VFL training process.</w:t>
      </w:r>
    </w:p>
    <w:p w14:paraId="3E3235A2" w14:textId="77777777" w:rsidR="00DE4490" w:rsidRDefault="00DE4490" w:rsidP="00DE4490">
      <w:pPr>
        <w:rPr>
          <w:b/>
          <w:bCs/>
        </w:rPr>
      </w:pPr>
      <w:r w:rsidRPr="003809E9">
        <w:rPr>
          <w:b/>
          <w:bCs/>
        </w:rPr>
        <w:t>VFL inference</w:t>
      </w:r>
    </w:p>
    <w:p w14:paraId="27405A0D" w14:textId="77777777" w:rsidR="00DE4490" w:rsidRPr="00204A93" w:rsidRDefault="00DE4490" w:rsidP="00DE4490">
      <w:r>
        <w:t>Principle 9: The VFL server/</w:t>
      </w:r>
      <w:proofErr w:type="gramStart"/>
      <w:r>
        <w:t>Clients</w:t>
      </w:r>
      <w:proofErr w:type="gramEnd"/>
      <w:r>
        <w:t xml:space="preserve"> identity for which ML model to provide an inference result based on the VFL process ID assigned during training.</w:t>
      </w:r>
    </w:p>
    <w:p w14:paraId="6ACB6229" w14:textId="77777777" w:rsidR="00DE4490" w:rsidRDefault="00DE4490" w:rsidP="00DE4490">
      <w:r>
        <w:t xml:space="preserve">Principle 10: VFL server generates an aggregate inference output </w:t>
      </w:r>
      <w:proofErr w:type="gramStart"/>
      <w:r>
        <w:t>taking into account</w:t>
      </w:r>
      <w:proofErr w:type="gramEnd"/>
      <w:r>
        <w:t xml:space="preserve"> contribution weights of each client and intermediate inference results retrieved from each client. </w:t>
      </w:r>
    </w:p>
    <w:p w14:paraId="1781BD00" w14:textId="77777777" w:rsidR="00DE4490" w:rsidRPr="003809E9" w:rsidRDefault="00DE4490" w:rsidP="00DE4490">
      <w:pPr>
        <w:rPr>
          <w:lang w:val="x-none" w:eastAsia="ko-KR"/>
        </w:rPr>
      </w:pPr>
      <w:r>
        <w:t>Principle 11: The VFL server and clients for inference are the same as the VFL server and clients used during training.</w:t>
      </w:r>
    </w:p>
    <w:p w14:paraId="6236049B" w14:textId="77777777" w:rsidR="0020762A" w:rsidRPr="00DE4490" w:rsidRDefault="0020762A" w:rsidP="00E737A1">
      <w:pPr>
        <w:rPr>
          <w:lang w:val="x-none" w:eastAsia="ko-KR"/>
        </w:rPr>
      </w:pPr>
    </w:p>
    <w:p w14:paraId="7CB847BA" w14:textId="307B49A4" w:rsidR="00221354" w:rsidRPr="00374B9F" w:rsidRDefault="00221354" w:rsidP="00221354">
      <w:pPr>
        <w:pStyle w:val="Heading1"/>
        <w:rPr>
          <w:lang w:eastAsia="ko-KR"/>
        </w:rPr>
      </w:pPr>
      <w:r w:rsidRPr="00374B9F">
        <w:rPr>
          <w:lang w:eastAsia="ko-KR"/>
        </w:rPr>
        <w:t>2</w:t>
      </w:r>
      <w:r w:rsidRPr="00374B9F">
        <w:rPr>
          <w:lang w:eastAsia="ko-KR"/>
        </w:rPr>
        <w:tab/>
      </w:r>
      <w:r w:rsidRPr="00374B9F">
        <w:rPr>
          <w:lang w:eastAsia="ko-KR"/>
        </w:rPr>
        <w:tab/>
        <w:t>Proposal</w:t>
      </w:r>
    </w:p>
    <w:p w14:paraId="04C4D5F3" w14:textId="0B47A998" w:rsidR="00221354" w:rsidRPr="00374B9F" w:rsidRDefault="00221354" w:rsidP="00221354">
      <w:pPr>
        <w:rPr>
          <w:lang w:eastAsia="ko-KR"/>
        </w:rPr>
      </w:pPr>
      <w:r w:rsidRPr="00374B9F">
        <w:rPr>
          <w:lang w:eastAsia="ko-KR"/>
        </w:rPr>
        <w:t>The following</w:t>
      </w:r>
      <w:r w:rsidR="002B4643" w:rsidRPr="00374B9F">
        <w:rPr>
          <w:lang w:eastAsia="ko-KR"/>
        </w:rPr>
        <w:t xml:space="preserve"> </w:t>
      </w:r>
      <w:r w:rsidR="001F60C3">
        <w:rPr>
          <w:lang w:eastAsia="ko-KR"/>
        </w:rPr>
        <w:t>changes are</w:t>
      </w:r>
      <w:r w:rsidR="002B4643" w:rsidRPr="00374B9F">
        <w:rPr>
          <w:lang w:eastAsia="ko-KR"/>
        </w:rPr>
        <w:t xml:space="preserve"> proposed</w:t>
      </w:r>
      <w:r w:rsidR="001F60C3">
        <w:rPr>
          <w:lang w:eastAsia="ko-KR"/>
        </w:rPr>
        <w:t xml:space="preserve"> in TR 23.700-</w:t>
      </w:r>
      <w:r w:rsidR="008F4E90">
        <w:rPr>
          <w:lang w:eastAsia="ko-KR"/>
        </w:rPr>
        <w:t>84</w:t>
      </w:r>
      <w:r w:rsidR="001F60C3">
        <w:rPr>
          <w:lang w:eastAsia="ko-KR"/>
        </w:rPr>
        <w:t xml:space="preserve"> </w:t>
      </w:r>
    </w:p>
    <w:p w14:paraId="6CD17E5E" w14:textId="780FC73A" w:rsidR="00221354" w:rsidRDefault="000243AC" w:rsidP="00B44C19">
      <w:pPr>
        <w:jc w:val="center"/>
        <w:rPr>
          <w:ins w:id="2" w:author="Lenovo DK" w:date="2024-05-17T11:55:00Z"/>
          <w:rFonts w:ascii="Arial" w:hAnsi="Arial" w:cs="Arial"/>
          <w:color w:val="FF0000"/>
          <w:sz w:val="22"/>
          <w:szCs w:val="22"/>
        </w:rPr>
      </w:pPr>
      <w:r w:rsidRPr="00374B9F">
        <w:rPr>
          <w:rFonts w:ascii="Arial" w:hAnsi="Arial" w:cs="Arial"/>
          <w:color w:val="FF0000"/>
          <w:sz w:val="22"/>
          <w:szCs w:val="22"/>
        </w:rPr>
        <w:t>****************************</w:t>
      </w:r>
      <w:r w:rsidR="00B44C19" w:rsidRPr="00374B9F">
        <w:rPr>
          <w:rFonts w:ascii="Arial" w:hAnsi="Arial" w:cs="Arial"/>
          <w:color w:val="FF0000"/>
          <w:sz w:val="22"/>
          <w:szCs w:val="22"/>
        </w:rPr>
        <w:t xml:space="preserve">**** </w:t>
      </w:r>
      <w:r w:rsidR="00B44C19" w:rsidRPr="00374B9F">
        <w:rPr>
          <w:rFonts w:ascii="Arial" w:hAnsi="Arial" w:cs="Arial" w:hint="eastAsia"/>
          <w:color w:val="FF0000"/>
          <w:sz w:val="22"/>
          <w:szCs w:val="22"/>
          <w:lang w:eastAsia="zh-CN"/>
        </w:rPr>
        <w:t>First</w:t>
      </w:r>
      <w:r w:rsidR="00B44C19" w:rsidRPr="00374B9F">
        <w:rPr>
          <w:rFonts w:ascii="Arial" w:hAnsi="Arial" w:cs="Arial"/>
          <w:color w:val="FF0000"/>
          <w:sz w:val="22"/>
          <w:szCs w:val="22"/>
        </w:rPr>
        <w:t xml:space="preserve"> </w:t>
      </w:r>
      <w:proofErr w:type="gramStart"/>
      <w:r w:rsidR="00B44C19" w:rsidRPr="00374B9F">
        <w:rPr>
          <w:rFonts w:ascii="Arial" w:hAnsi="Arial" w:cs="Arial"/>
          <w:color w:val="FF0000"/>
          <w:sz w:val="22"/>
          <w:szCs w:val="22"/>
        </w:rPr>
        <w:t xml:space="preserve">change </w:t>
      </w:r>
      <w:r w:rsidR="00DA7774" w:rsidRPr="00374B9F">
        <w:rPr>
          <w:rFonts w:ascii="Arial" w:hAnsi="Arial" w:cs="Arial"/>
          <w:color w:val="FF0000"/>
          <w:sz w:val="22"/>
          <w:szCs w:val="22"/>
        </w:rPr>
        <w:t xml:space="preserve"> </w:t>
      </w:r>
      <w:r w:rsidRPr="00374B9F">
        <w:rPr>
          <w:rFonts w:ascii="Arial" w:hAnsi="Arial" w:cs="Arial"/>
          <w:color w:val="FF0000"/>
          <w:sz w:val="22"/>
          <w:szCs w:val="22"/>
        </w:rPr>
        <w:t>*</w:t>
      </w:r>
      <w:proofErr w:type="gramEnd"/>
      <w:r w:rsidRPr="00374B9F">
        <w:rPr>
          <w:rFonts w:ascii="Arial" w:hAnsi="Arial" w:cs="Arial"/>
          <w:color w:val="FF0000"/>
          <w:sz w:val="22"/>
          <w:szCs w:val="22"/>
        </w:rPr>
        <w:t>******************************</w:t>
      </w:r>
    </w:p>
    <w:p w14:paraId="3F880792" w14:textId="77777777" w:rsidR="00B92E3F" w:rsidRPr="001C406B" w:rsidRDefault="00B92E3F" w:rsidP="00B92E3F">
      <w:pPr>
        <w:pStyle w:val="Heading1"/>
      </w:pPr>
      <w:bookmarkStart w:id="3" w:name="_Toc165092265"/>
      <w:r w:rsidRPr="001C406B">
        <w:t>3</w:t>
      </w:r>
      <w:r w:rsidRPr="001C406B">
        <w:tab/>
        <w:t>Definitions of terms and abbreviations</w:t>
      </w:r>
      <w:bookmarkEnd w:id="3"/>
    </w:p>
    <w:p w14:paraId="60973731" w14:textId="77777777" w:rsidR="00B92E3F" w:rsidRPr="001C406B" w:rsidRDefault="00B92E3F" w:rsidP="00B92E3F">
      <w:pPr>
        <w:pStyle w:val="Heading2"/>
      </w:pPr>
      <w:bookmarkStart w:id="4" w:name="_Toc153792582"/>
      <w:bookmarkStart w:id="5" w:name="_Toc153792667"/>
      <w:bookmarkStart w:id="6" w:name="_Toc157534597"/>
      <w:bookmarkStart w:id="7" w:name="_Toc160781878"/>
      <w:bookmarkStart w:id="8" w:name="_Toc165092266"/>
      <w:r w:rsidRPr="001C406B">
        <w:t>3.1</w:t>
      </w:r>
      <w:r w:rsidRPr="001C406B">
        <w:tab/>
        <w:t>Terms</w:t>
      </w:r>
      <w:bookmarkEnd w:id="4"/>
      <w:bookmarkEnd w:id="5"/>
      <w:bookmarkEnd w:id="6"/>
      <w:bookmarkEnd w:id="7"/>
      <w:bookmarkEnd w:id="8"/>
    </w:p>
    <w:p w14:paraId="242D33C3" w14:textId="77777777" w:rsidR="00B92E3F" w:rsidRPr="001C406B" w:rsidRDefault="00B92E3F" w:rsidP="00B92E3F">
      <w:r w:rsidRPr="001C406B">
        <w:t>For the purposes of the present document, the terms given in TR</w:t>
      </w:r>
      <w:r>
        <w:t> </w:t>
      </w:r>
      <w:r w:rsidRPr="001C406B">
        <w:t>21.905</w:t>
      </w:r>
      <w:r>
        <w:t> </w:t>
      </w:r>
      <w:r w:rsidRPr="001C406B">
        <w:t>[1] and the following apply. A term defined in the present document takes precedence over the definition of the same term, if any, in TR</w:t>
      </w:r>
      <w:r>
        <w:t> </w:t>
      </w:r>
      <w:r w:rsidRPr="001C406B">
        <w:t>21.905</w:t>
      </w:r>
      <w:r>
        <w:t> </w:t>
      </w:r>
      <w:r w:rsidRPr="001C406B">
        <w:t>[1].</w:t>
      </w:r>
    </w:p>
    <w:p w14:paraId="752774F6" w14:textId="77777777" w:rsidR="00B92E3F" w:rsidRPr="001C406B" w:rsidRDefault="00B92E3F" w:rsidP="00B92E3F">
      <w:pPr>
        <w:rPr>
          <w:lang w:eastAsia="zh-CN"/>
        </w:rPr>
      </w:pPr>
      <w:r w:rsidRPr="001C406B">
        <w:rPr>
          <w:b/>
          <w:lang w:val="en-US" w:eastAsia="zh-CN"/>
        </w:rPr>
        <w:t>Horizontal</w:t>
      </w:r>
      <w:r w:rsidRPr="001C406B">
        <w:rPr>
          <w:b/>
          <w:lang w:eastAsia="zh-CN"/>
        </w:rPr>
        <w:t xml:space="preserve"> Federated Learning (HFL)</w:t>
      </w:r>
      <w:r w:rsidRPr="001C406B">
        <w:rPr>
          <w:rFonts w:hint="eastAsia"/>
          <w:b/>
          <w:lang w:eastAsia="zh-CN"/>
        </w:rPr>
        <w:t>:</w:t>
      </w:r>
      <w:r w:rsidRPr="001C406B">
        <w:rPr>
          <w:rFonts w:hint="eastAsia"/>
          <w:lang w:eastAsia="zh-CN"/>
        </w:rPr>
        <w:t xml:space="preserve"> a federated learning technique without exchanging/sharing local data set, wherein the local data set in different FL clients for local model training have the same feature space for different samples (</w:t>
      </w:r>
      <w:proofErr w:type="gramStart"/>
      <w:r w:rsidRPr="001C406B">
        <w:rPr>
          <w:rFonts w:hint="eastAsia"/>
          <w:lang w:eastAsia="zh-CN"/>
        </w:rPr>
        <w:t>e.g.</w:t>
      </w:r>
      <w:proofErr w:type="gramEnd"/>
      <w:r w:rsidRPr="001C406B">
        <w:rPr>
          <w:rFonts w:hint="eastAsia"/>
          <w:lang w:eastAsia="zh-CN"/>
        </w:rPr>
        <w:t xml:space="preserve"> UE IDs).</w:t>
      </w:r>
    </w:p>
    <w:p w14:paraId="05BEF942" w14:textId="77777777" w:rsidR="00B92E3F" w:rsidRPr="001C406B" w:rsidRDefault="00B92E3F" w:rsidP="00B92E3F">
      <w:pPr>
        <w:rPr>
          <w:lang w:val="en-US"/>
        </w:rPr>
      </w:pPr>
      <w:r w:rsidRPr="001C406B">
        <w:rPr>
          <w:b/>
          <w:lang w:val="en-US" w:eastAsia="zh-CN"/>
        </w:rPr>
        <w:t>Vertical Federated Learning (VFL):</w:t>
      </w:r>
      <w:r w:rsidRPr="001C406B">
        <w:rPr>
          <w:lang w:val="en-US"/>
        </w:rPr>
        <w:t xml:space="preserve"> a federated learning technique without exchanging/sharing local data set, wherein the local data set in different VFL Participant for local model training have different feature spaces for the same samples (</w:t>
      </w:r>
      <w:proofErr w:type="gramStart"/>
      <w:r w:rsidRPr="001C406B">
        <w:rPr>
          <w:lang w:val="en-US"/>
        </w:rPr>
        <w:t>e.g.</w:t>
      </w:r>
      <w:proofErr w:type="gramEnd"/>
      <w:r w:rsidRPr="001C406B">
        <w:rPr>
          <w:lang w:val="en-US"/>
        </w:rPr>
        <w:t xml:space="preserve"> UE IDs).</w:t>
      </w:r>
    </w:p>
    <w:p w14:paraId="0A6CFE12" w14:textId="77777777" w:rsidR="00B92E3F" w:rsidRPr="001C406B" w:rsidRDefault="00B92E3F" w:rsidP="00B92E3F">
      <w:pPr>
        <w:pStyle w:val="EditorsNote"/>
      </w:pPr>
      <w:r w:rsidRPr="001C406B">
        <w:t>Editor's note:</w:t>
      </w:r>
      <w:r w:rsidRPr="001C406B">
        <w:tab/>
        <w:t>Whether different feature space required for VFL is FFS.</w:t>
      </w:r>
    </w:p>
    <w:p w14:paraId="125BA8A5" w14:textId="77777777" w:rsidR="00B92E3F" w:rsidRPr="001C406B" w:rsidRDefault="00B92E3F" w:rsidP="00B92E3F">
      <w:r w:rsidRPr="001C406B">
        <w:rPr>
          <w:rFonts w:eastAsiaTheme="minorEastAsia"/>
          <w:b/>
        </w:rPr>
        <w:t>Label:</w:t>
      </w:r>
      <w:r w:rsidRPr="001C406B">
        <w:rPr>
          <w:rFonts w:eastAsiaTheme="minorEastAsia"/>
        </w:rPr>
        <w:t xml:space="preserve"> </w:t>
      </w:r>
      <w:r w:rsidRPr="001C406B">
        <w:t>A label is the property of interest that is to be learned in supervised machine learning</w:t>
      </w:r>
      <w:r w:rsidRPr="001C406B">
        <w:rPr>
          <w:rFonts w:eastAsiaTheme="minorEastAsia"/>
        </w:rPr>
        <w:t>.</w:t>
      </w:r>
    </w:p>
    <w:p w14:paraId="61618CF1" w14:textId="4A7A91CB" w:rsidR="00B92E3F" w:rsidRPr="001C406B" w:rsidRDefault="00B92E3F" w:rsidP="00B92E3F">
      <w:r w:rsidRPr="001C406B">
        <w:rPr>
          <w:b/>
        </w:rPr>
        <w:t>VFL Server:</w:t>
      </w:r>
      <w:r w:rsidRPr="001C406B">
        <w:t xml:space="preserve"> An NF that discovers and selects VFL clients, </w:t>
      </w:r>
      <w:del w:id="9" w:author="Lenovo DK" w:date="2024-05-17T12:02:00Z">
        <w:r w:rsidRPr="001C406B" w:rsidDel="002B4981">
          <w:delText xml:space="preserve">and </w:delText>
        </w:r>
      </w:del>
      <w:r w:rsidRPr="001C406B">
        <w:t xml:space="preserve">coordinates the VFL </w:t>
      </w:r>
      <w:ins w:id="10" w:author="Lenovo DK" w:date="2024-05-17T11:58:00Z">
        <w:r w:rsidR="00590CEE">
          <w:t>trai</w:t>
        </w:r>
      </w:ins>
      <w:ins w:id="11" w:author="Lenovo DK" w:date="2024-05-17T11:59:00Z">
        <w:r w:rsidR="00590CEE">
          <w:t>n</w:t>
        </w:r>
      </w:ins>
      <w:ins w:id="12" w:author="Lenovo DK" w:date="2024-05-17T11:58:00Z">
        <w:r w:rsidR="00590CEE">
          <w:t xml:space="preserve">ing </w:t>
        </w:r>
      </w:ins>
      <w:r w:rsidRPr="001C406B">
        <w:t>process</w:t>
      </w:r>
      <w:ins w:id="13" w:author="Lenovo DK" w:date="2024-05-17T16:24:00Z">
        <w:r w:rsidR="00280B98">
          <w:t>. During training the VFL Server has the labels for the ML model to be trained and may have access to input data (An Active Participant for the training process). The VFL server</w:t>
        </w:r>
      </w:ins>
      <w:ins w:id="14" w:author="Lenovo DK" w:date="2024-05-17T11:58:00Z">
        <w:r w:rsidR="00590CEE">
          <w:t xml:space="preserve"> provides an aggregate inference output</w:t>
        </w:r>
      </w:ins>
      <w:ins w:id="15" w:author="Lenovo DK" w:date="2024-05-17T16:24:00Z">
        <w:r w:rsidR="00280B98">
          <w:t xml:space="preserve"> during inference</w:t>
        </w:r>
      </w:ins>
      <w:r w:rsidRPr="001C406B">
        <w:t>.</w:t>
      </w:r>
      <w:ins w:id="16" w:author="Lenovo DK" w:date="2024-05-17T11:57:00Z">
        <w:r w:rsidR="00590CEE">
          <w:t xml:space="preserve"> </w:t>
        </w:r>
      </w:ins>
    </w:p>
    <w:p w14:paraId="7668F2EE" w14:textId="398E03CA" w:rsidR="00B92E3F" w:rsidRPr="001C406B" w:rsidRDefault="00B92E3F" w:rsidP="00B92E3F">
      <w:pPr>
        <w:pStyle w:val="NO"/>
        <w:rPr>
          <w:lang w:val="en-US" w:eastAsia="zh-CN"/>
        </w:rPr>
      </w:pPr>
      <w:del w:id="17" w:author="Lenovo DK" w:date="2024-05-17T12:00:00Z">
        <w:r w:rsidRPr="001C406B" w:rsidDel="00590CEE">
          <w:rPr>
            <w:lang w:val="en-US" w:eastAsia="zh-CN"/>
          </w:rPr>
          <w:delText>NOTE 1:</w:delText>
        </w:r>
        <w:r w:rsidRPr="001C406B" w:rsidDel="00590CEE">
          <w:rPr>
            <w:lang w:val="en-US" w:eastAsia="zh-CN"/>
          </w:rPr>
          <w:tab/>
          <w:delText>The VFL server may have role of VFL Active Participant during VFL training.</w:delText>
        </w:r>
      </w:del>
    </w:p>
    <w:p w14:paraId="333C9E8E" w14:textId="7452EF66" w:rsidR="00B92E3F" w:rsidRPr="001C406B" w:rsidRDefault="00B92E3F" w:rsidP="00B92E3F">
      <w:r w:rsidRPr="001C406B">
        <w:rPr>
          <w:b/>
        </w:rPr>
        <w:t>VFL Client:</w:t>
      </w:r>
      <w:r w:rsidRPr="001C406B">
        <w:t xml:space="preserve"> An NF </w:t>
      </w:r>
      <w:ins w:id="18" w:author="Lenovo DK" w:date="2024-05-17T12:01:00Z">
        <w:r w:rsidR="00590CEE" w:rsidRPr="00590CEE">
          <w:t>with access to the required input data without the required labels for a VFL training task</w:t>
        </w:r>
      </w:ins>
      <w:ins w:id="19" w:author="Lenovo DK" w:date="2024-05-17T12:10:00Z">
        <w:r w:rsidR="00BF692B">
          <w:t xml:space="preserve"> (a passive parti</w:t>
        </w:r>
      </w:ins>
      <w:ins w:id="20" w:author="Lenovo DK" w:date="2024-05-17T12:11:00Z">
        <w:r w:rsidR="00BF692B">
          <w:t>cipant for the training process)</w:t>
        </w:r>
      </w:ins>
      <w:ins w:id="21" w:author="Lenovo DK" w:date="2024-05-17T12:01:00Z">
        <w:r w:rsidR="00590CEE" w:rsidRPr="00590CEE">
          <w:t>.</w:t>
        </w:r>
      </w:ins>
      <w:del w:id="22" w:author="Lenovo DK" w:date="2024-05-17T12:01:00Z">
        <w:r w:rsidRPr="001C406B" w:rsidDel="00590CEE">
          <w:delText>that plays the role of the passive participant in a training process</w:delText>
        </w:r>
      </w:del>
      <w:ins w:id="23" w:author="Lenovo DK" w:date="2024-05-17T11:59:00Z">
        <w:r w:rsidR="00590CEE">
          <w:t xml:space="preserve"> </w:t>
        </w:r>
      </w:ins>
      <w:ins w:id="24" w:author="Lenovo DK" w:date="2024-05-17T12:01:00Z">
        <w:r w:rsidR="00590CEE">
          <w:t>P</w:t>
        </w:r>
      </w:ins>
      <w:ins w:id="25" w:author="Lenovo DK" w:date="2024-05-17T11:59:00Z">
        <w:r w:rsidR="00590CEE">
          <w:t>rovides intermediate inference output during inference process</w:t>
        </w:r>
      </w:ins>
      <w:r w:rsidRPr="001C406B">
        <w:t>.</w:t>
      </w:r>
    </w:p>
    <w:p w14:paraId="379B7E6F" w14:textId="64771CBB" w:rsidR="00B92E3F" w:rsidRPr="001C406B" w:rsidDel="00590CEE" w:rsidRDefault="00B92E3F" w:rsidP="00B92E3F">
      <w:pPr>
        <w:pStyle w:val="EditorsNote"/>
        <w:rPr>
          <w:del w:id="26" w:author="Lenovo DK" w:date="2024-05-17T11:59:00Z"/>
        </w:rPr>
      </w:pPr>
      <w:del w:id="27" w:author="Lenovo DK" w:date="2024-05-17T11:59:00Z">
        <w:r w:rsidRPr="001C406B" w:rsidDel="00590CEE">
          <w:delText>Editor's note:</w:delText>
        </w:r>
        <w:r w:rsidRPr="001C406B" w:rsidDel="00590CEE">
          <w:tab/>
          <w:delText>Whether the definition of VFL Client can be extended to play a role in inference is FFS.</w:delText>
        </w:r>
      </w:del>
    </w:p>
    <w:p w14:paraId="634E41C9" w14:textId="09B0E5D6" w:rsidR="00B92E3F" w:rsidRPr="001C406B" w:rsidDel="002B4981" w:rsidRDefault="00B92E3F" w:rsidP="00B92E3F">
      <w:pPr>
        <w:rPr>
          <w:del w:id="28" w:author="Lenovo DK" w:date="2024-05-17T12:01:00Z"/>
          <w:lang w:eastAsia="ja-JP"/>
        </w:rPr>
      </w:pPr>
      <w:del w:id="29" w:author="Lenovo DK" w:date="2024-05-17T12:01:00Z">
        <w:r w:rsidRPr="001C406B" w:rsidDel="002B4981">
          <w:rPr>
            <w:b/>
            <w:lang w:eastAsia="ja-JP"/>
          </w:rPr>
          <w:delText>VFL Active Participant:</w:delText>
        </w:r>
        <w:r w:rsidRPr="001C406B" w:rsidDel="002B4981">
          <w:rPr>
            <w:lang w:eastAsia="ja-JP"/>
          </w:rPr>
          <w:delText xml:space="preserve"> An NF with labels for a VFL training task</w:delText>
        </w:r>
        <w:r w:rsidRPr="001C406B" w:rsidDel="002B4981">
          <w:delText xml:space="preserve"> that may have related input data</w:delText>
        </w:r>
        <w:r w:rsidRPr="001C406B" w:rsidDel="002B4981">
          <w:rPr>
            <w:lang w:eastAsia="ja-JP"/>
          </w:rPr>
          <w:delText>.</w:delText>
        </w:r>
      </w:del>
    </w:p>
    <w:p w14:paraId="4C3EB793" w14:textId="086AB4AC" w:rsidR="00B92E3F" w:rsidRPr="001C406B" w:rsidDel="002B4981" w:rsidRDefault="00B92E3F" w:rsidP="00B92E3F">
      <w:pPr>
        <w:rPr>
          <w:del w:id="30" w:author="Lenovo DK" w:date="2024-05-17T12:01:00Z"/>
          <w:lang w:val="en-US" w:eastAsia="zh-CN"/>
        </w:rPr>
      </w:pPr>
      <w:del w:id="31" w:author="Lenovo DK" w:date="2024-05-17T12:01:00Z">
        <w:r w:rsidRPr="001C406B" w:rsidDel="002B4981">
          <w:rPr>
            <w:b/>
            <w:lang w:val="en-US" w:eastAsia="zh-CN"/>
          </w:rPr>
          <w:delText xml:space="preserve">VFL Passive Participant: </w:delText>
        </w:r>
        <w:r w:rsidRPr="001C406B" w:rsidDel="002B4981">
          <w:rPr>
            <w:lang w:val="en-US" w:eastAsia="zh-CN"/>
          </w:rPr>
          <w:delText>A VFL client with access to the required input data without the required labels for a VFL training task. There can be multiple passive participants in VFL.</w:delText>
        </w:r>
      </w:del>
    </w:p>
    <w:p w14:paraId="1D157066" w14:textId="287D7ED7" w:rsidR="00B92E3F" w:rsidRPr="001C406B" w:rsidDel="00590CEE" w:rsidRDefault="00B92E3F" w:rsidP="00B92E3F">
      <w:pPr>
        <w:pStyle w:val="EditorsNote"/>
        <w:rPr>
          <w:del w:id="32" w:author="Lenovo DK" w:date="2024-05-17T11:56:00Z"/>
          <w:rStyle w:val="EditorsNoteCharChar"/>
          <w:rFonts w:eastAsiaTheme="minorEastAsia"/>
        </w:rPr>
      </w:pPr>
      <w:del w:id="33" w:author="Lenovo DK" w:date="2024-05-17T11:56:00Z">
        <w:r w:rsidRPr="001C406B" w:rsidDel="00590CEE">
          <w:rPr>
            <w:rStyle w:val="EditorsNoteCharChar"/>
            <w:rFonts w:eastAsiaTheme="minorEastAsia"/>
          </w:rPr>
          <w:delText>Editor's note:</w:delText>
        </w:r>
        <w:r w:rsidRPr="001C406B" w:rsidDel="00590CEE">
          <w:rPr>
            <w:rStyle w:val="EditorsNoteCharChar"/>
            <w:rFonts w:eastAsiaTheme="minorEastAsia"/>
          </w:rPr>
          <w:tab/>
          <w:delText>Terms may be added, deleted or modified during conclusion discussions.</w:delText>
        </w:r>
      </w:del>
    </w:p>
    <w:p w14:paraId="5A85C568" w14:textId="7177D5FE" w:rsidR="00B92E3F" w:rsidRPr="001C406B" w:rsidRDefault="00B92E3F" w:rsidP="00B92E3F">
      <w:pPr>
        <w:pStyle w:val="EditorsNote"/>
        <w:rPr>
          <w:rStyle w:val="EditorsNoteCharChar"/>
          <w:rFonts w:eastAsiaTheme="minorEastAsia"/>
        </w:rPr>
      </w:pPr>
      <w:del w:id="34" w:author="Lenovo DK" w:date="2024-05-17T11:56:00Z">
        <w:r w:rsidRPr="001C406B" w:rsidDel="00590CEE">
          <w:rPr>
            <w:rStyle w:val="EditorsNoteCharChar"/>
            <w:rFonts w:eastAsiaTheme="minorEastAsia"/>
          </w:rPr>
          <w:lastRenderedPageBreak/>
          <w:delText>Editor's note:</w:delText>
        </w:r>
        <w:r w:rsidRPr="001C406B" w:rsidDel="00590CEE">
          <w:rPr>
            <w:rStyle w:val="EditorsNoteCharChar"/>
            <w:rFonts w:eastAsiaTheme="minorEastAsia"/>
          </w:rPr>
          <w:tab/>
          <w:delText>During the conclusions discussion, it will be decided whether both the VFL server / VFL client and the VFL active participant / passive participant terminology is required</w:delText>
        </w:r>
      </w:del>
      <w:r w:rsidRPr="001C406B">
        <w:rPr>
          <w:rStyle w:val="EditorsNoteCharChar"/>
          <w:rFonts w:eastAsiaTheme="minorEastAsia"/>
        </w:rPr>
        <w:t>.</w:t>
      </w:r>
    </w:p>
    <w:p w14:paraId="01788488" w14:textId="73129A20" w:rsidR="00B92E3F" w:rsidRPr="00B92E3F" w:rsidRDefault="00B92E3F" w:rsidP="00B44C19">
      <w:pPr>
        <w:jc w:val="center"/>
        <w:rPr>
          <w:rFonts w:ascii="Arial" w:hAnsi="Arial" w:cs="Arial"/>
          <w:color w:val="FF0000"/>
          <w:sz w:val="22"/>
          <w:szCs w:val="22"/>
          <w:lang w:val="x-none"/>
        </w:rPr>
      </w:pPr>
      <w:r w:rsidRPr="00374B9F">
        <w:rPr>
          <w:rFonts w:ascii="Arial" w:hAnsi="Arial" w:cs="Arial"/>
          <w:color w:val="FF0000"/>
          <w:sz w:val="22"/>
          <w:szCs w:val="22"/>
        </w:rPr>
        <w:t xml:space="preserve">******************************** </w:t>
      </w:r>
      <w:r>
        <w:rPr>
          <w:rFonts w:ascii="Arial" w:hAnsi="Arial" w:cs="Arial"/>
          <w:color w:val="FF0000"/>
          <w:sz w:val="22"/>
          <w:szCs w:val="22"/>
          <w:lang w:eastAsia="zh-CN"/>
        </w:rPr>
        <w:t>Second</w:t>
      </w:r>
      <w:r w:rsidRPr="00374B9F">
        <w:rPr>
          <w:rFonts w:ascii="Arial" w:hAnsi="Arial" w:cs="Arial"/>
          <w:color w:val="FF0000"/>
          <w:sz w:val="22"/>
          <w:szCs w:val="22"/>
        </w:rPr>
        <w:t xml:space="preserve"> </w:t>
      </w:r>
      <w:proofErr w:type="gramStart"/>
      <w:r w:rsidRPr="00374B9F">
        <w:rPr>
          <w:rFonts w:ascii="Arial" w:hAnsi="Arial" w:cs="Arial"/>
          <w:color w:val="FF0000"/>
          <w:sz w:val="22"/>
          <w:szCs w:val="22"/>
        </w:rPr>
        <w:t>change  *</w:t>
      </w:r>
      <w:proofErr w:type="gramEnd"/>
      <w:r w:rsidRPr="00374B9F">
        <w:rPr>
          <w:rFonts w:ascii="Arial" w:hAnsi="Arial" w:cs="Arial"/>
          <w:color w:val="FF0000"/>
          <w:sz w:val="22"/>
          <w:szCs w:val="22"/>
        </w:rPr>
        <w:t>******************************</w:t>
      </w:r>
    </w:p>
    <w:p w14:paraId="02037BFB" w14:textId="77777777" w:rsidR="003809E9" w:rsidRPr="001C406B" w:rsidRDefault="003809E9" w:rsidP="003809E9">
      <w:pPr>
        <w:pStyle w:val="Heading1"/>
        <w:rPr>
          <w:lang w:eastAsia="zh-CN"/>
        </w:rPr>
      </w:pPr>
      <w:bookmarkStart w:id="35" w:name="_Toc250980595"/>
      <w:bookmarkStart w:id="36" w:name="_Toc326037266"/>
      <w:bookmarkStart w:id="37" w:name="_Toc510604411"/>
      <w:bookmarkStart w:id="38" w:name="_Toc92875665"/>
      <w:bookmarkStart w:id="39" w:name="_Toc93070689"/>
      <w:bookmarkStart w:id="40" w:name="_Toc157534627"/>
      <w:bookmarkStart w:id="41" w:name="_Toc160781926"/>
      <w:bookmarkStart w:id="42" w:name="_Toc165092444"/>
      <w:r w:rsidRPr="001C406B">
        <w:rPr>
          <w:lang w:eastAsia="zh-CN"/>
        </w:rPr>
        <w:t>7</w:t>
      </w:r>
      <w:r w:rsidRPr="001C406B">
        <w:rPr>
          <w:lang w:eastAsia="zh-CN"/>
        </w:rPr>
        <w:tab/>
        <w:t>Overall Evaluation</w:t>
      </w:r>
      <w:bookmarkEnd w:id="35"/>
      <w:bookmarkEnd w:id="36"/>
      <w:bookmarkEnd w:id="37"/>
      <w:bookmarkEnd w:id="38"/>
      <w:bookmarkEnd w:id="39"/>
      <w:bookmarkEnd w:id="40"/>
      <w:bookmarkEnd w:id="41"/>
      <w:bookmarkEnd w:id="42"/>
    </w:p>
    <w:p w14:paraId="5AB8062D" w14:textId="77777777" w:rsidR="003809E9" w:rsidRPr="001C406B" w:rsidRDefault="003809E9" w:rsidP="003809E9">
      <w:pPr>
        <w:pStyle w:val="EditorsNote"/>
        <w:rPr>
          <w:rFonts w:eastAsia="DengXian"/>
        </w:rPr>
      </w:pPr>
      <w:r w:rsidRPr="001C406B">
        <w:rPr>
          <w:rFonts w:eastAsia="DengXian"/>
        </w:rPr>
        <w:t>Editor's note:</w:t>
      </w:r>
      <w:r w:rsidRPr="001C406B">
        <w:rPr>
          <w:rFonts w:eastAsia="DengXian"/>
        </w:rPr>
        <w:tab/>
        <w:t xml:space="preserve">This clause will </w:t>
      </w:r>
      <w:r w:rsidRPr="001C406B">
        <w:t>provide a general evaluation and comparison of the solutions per Key Issue #&lt;X&gt;.</w:t>
      </w:r>
    </w:p>
    <w:p w14:paraId="60D1DCD1" w14:textId="1CC09BAE" w:rsidR="003809E9" w:rsidRPr="001C406B" w:rsidRDefault="003809E9" w:rsidP="003809E9">
      <w:pPr>
        <w:pStyle w:val="Heading2"/>
        <w:rPr>
          <w:lang w:eastAsia="zh-CN"/>
        </w:rPr>
      </w:pPr>
      <w:ins w:id="43" w:author="Lenovo DK" w:date="2024-05-14T10:50:00Z">
        <w:r>
          <w:rPr>
            <w:lang w:eastAsia="zh-CN"/>
          </w:rPr>
          <w:t>7.x</w:t>
        </w:r>
        <w:r>
          <w:rPr>
            <w:lang w:eastAsia="zh-CN"/>
          </w:rPr>
          <w:tab/>
          <w:t>Evaluation of solutions for Key Issue 2</w:t>
        </w:r>
      </w:ins>
    </w:p>
    <w:p w14:paraId="12EEA768" w14:textId="77777777" w:rsidR="003809E9" w:rsidRDefault="003809E9" w:rsidP="003809E9">
      <w:pPr>
        <w:rPr>
          <w:ins w:id="44" w:author="Lenovo DK" w:date="2024-05-14T10:50:00Z"/>
        </w:rPr>
      </w:pPr>
      <w:proofErr w:type="gramStart"/>
      <w:ins w:id="45" w:author="Lenovo DK" w:date="2024-05-14T10:50:00Z">
        <w:r>
          <w:t>A brief summary</w:t>
        </w:r>
        <w:proofErr w:type="gramEnd"/>
        <w:r>
          <w:t xml:space="preserve"> of each solution is shown in the table below:</w:t>
        </w:r>
      </w:ins>
    </w:p>
    <w:p w14:paraId="6899057D" w14:textId="2A668F80" w:rsidR="003809E9" w:rsidRDefault="003809E9" w:rsidP="003809E9">
      <w:pPr>
        <w:pStyle w:val="TF"/>
        <w:rPr>
          <w:ins w:id="46" w:author="Lenovo DK" w:date="2024-05-14T10:50:00Z"/>
        </w:rPr>
      </w:pPr>
      <w:ins w:id="47" w:author="Lenovo DK" w:date="2024-05-14T10:50:00Z">
        <w:r>
          <w:t>Table 7.</w:t>
        </w:r>
      </w:ins>
      <w:ins w:id="48" w:author="Lenovo DK" w:date="2024-05-14T10:51:00Z">
        <w:r>
          <w:t>x-</w:t>
        </w:r>
      </w:ins>
      <w:ins w:id="49" w:author="Lenovo DK" w:date="2024-05-14T10:50:00Z">
        <w:r>
          <w:t>1: Summary of VFL proposals</w:t>
        </w:r>
      </w:ins>
    </w:p>
    <w:tbl>
      <w:tblPr>
        <w:tblStyle w:val="TableGrid"/>
        <w:tblW w:w="0" w:type="auto"/>
        <w:jc w:val="center"/>
        <w:tblLook w:val="04A0" w:firstRow="1" w:lastRow="0" w:firstColumn="1" w:lastColumn="0" w:noHBand="0" w:noVBand="1"/>
      </w:tblPr>
      <w:tblGrid>
        <w:gridCol w:w="928"/>
        <w:gridCol w:w="1912"/>
        <w:gridCol w:w="1261"/>
        <w:gridCol w:w="1572"/>
        <w:gridCol w:w="1394"/>
        <w:gridCol w:w="1261"/>
        <w:gridCol w:w="938"/>
      </w:tblGrid>
      <w:tr w:rsidR="003809E9" w14:paraId="1DFE362C" w14:textId="77777777" w:rsidTr="008C2C30">
        <w:trPr>
          <w:jc w:val="center"/>
          <w:ins w:id="50" w:author="Lenovo DK" w:date="2024-05-14T10:50:00Z"/>
        </w:trPr>
        <w:tc>
          <w:tcPr>
            <w:tcW w:w="928" w:type="dxa"/>
          </w:tcPr>
          <w:p w14:paraId="51747BE7" w14:textId="77777777" w:rsidR="003809E9" w:rsidRPr="00C57244" w:rsidRDefault="003809E9" w:rsidP="008C2C30">
            <w:pPr>
              <w:rPr>
                <w:ins w:id="51" w:author="Lenovo DK" w:date="2024-05-14T10:50:00Z"/>
                <w:b/>
                <w:bCs/>
              </w:rPr>
            </w:pPr>
            <w:ins w:id="52" w:author="Lenovo DK" w:date="2024-05-14T10:50:00Z">
              <w:r w:rsidRPr="00C57244">
                <w:rPr>
                  <w:b/>
                  <w:bCs/>
                </w:rPr>
                <w:t>Solution #</w:t>
              </w:r>
            </w:ins>
          </w:p>
        </w:tc>
        <w:tc>
          <w:tcPr>
            <w:tcW w:w="1912" w:type="dxa"/>
          </w:tcPr>
          <w:p w14:paraId="7CC2318B" w14:textId="77777777" w:rsidR="003809E9" w:rsidRPr="00C57244" w:rsidRDefault="003809E9" w:rsidP="008C2C30">
            <w:pPr>
              <w:jc w:val="center"/>
              <w:rPr>
                <w:ins w:id="53" w:author="Lenovo DK" w:date="2024-05-14T10:50:00Z"/>
                <w:b/>
                <w:bCs/>
              </w:rPr>
            </w:pPr>
            <w:ins w:id="54" w:author="Lenovo DK" w:date="2024-05-14T10:50:00Z">
              <w:r>
                <w:rPr>
                  <w:b/>
                  <w:bCs/>
                </w:rPr>
                <w:t>Terminology Used as per clause 3.1 of TR 23700-84?</w:t>
              </w:r>
            </w:ins>
          </w:p>
        </w:tc>
        <w:tc>
          <w:tcPr>
            <w:tcW w:w="1261" w:type="dxa"/>
          </w:tcPr>
          <w:p w14:paraId="40F39F87" w14:textId="77777777" w:rsidR="003809E9" w:rsidRDefault="003809E9" w:rsidP="008C2C30">
            <w:pPr>
              <w:rPr>
                <w:ins w:id="55" w:author="Lenovo DK" w:date="2024-05-14T10:50:00Z"/>
                <w:b/>
                <w:bCs/>
              </w:rPr>
            </w:pPr>
            <w:ins w:id="56" w:author="Lenovo DK" w:date="2024-05-14T10:50:00Z">
              <w:r>
                <w:rPr>
                  <w:b/>
                  <w:bCs/>
                </w:rPr>
                <w:t>VFL scenarios covered?</w:t>
              </w:r>
            </w:ins>
          </w:p>
        </w:tc>
        <w:tc>
          <w:tcPr>
            <w:tcW w:w="1572" w:type="dxa"/>
          </w:tcPr>
          <w:p w14:paraId="5D3BC599" w14:textId="77777777" w:rsidR="003809E9" w:rsidRPr="00C57244" w:rsidRDefault="003809E9" w:rsidP="008C2C30">
            <w:pPr>
              <w:rPr>
                <w:ins w:id="57" w:author="Lenovo DK" w:date="2024-05-14T10:50:00Z"/>
                <w:b/>
                <w:bCs/>
              </w:rPr>
            </w:pPr>
            <w:ins w:id="58" w:author="Lenovo DK" w:date="2024-05-14T10:50:00Z">
              <w:r>
                <w:rPr>
                  <w:b/>
                  <w:bCs/>
                </w:rPr>
                <w:t>Sample/Feature alignment support</w:t>
              </w:r>
            </w:ins>
          </w:p>
        </w:tc>
        <w:tc>
          <w:tcPr>
            <w:tcW w:w="1394" w:type="dxa"/>
          </w:tcPr>
          <w:p w14:paraId="59186A54" w14:textId="77777777" w:rsidR="003809E9" w:rsidRPr="00C57244" w:rsidRDefault="003809E9" w:rsidP="008C2C30">
            <w:pPr>
              <w:rPr>
                <w:ins w:id="59" w:author="Lenovo DK" w:date="2024-05-14T10:50:00Z"/>
                <w:b/>
                <w:bCs/>
              </w:rPr>
            </w:pPr>
            <w:ins w:id="60" w:author="Lenovo DK" w:date="2024-05-14T10:50:00Z">
              <w:r>
                <w:rPr>
                  <w:b/>
                  <w:bCs/>
                </w:rPr>
                <w:t>VFL training</w:t>
              </w:r>
            </w:ins>
          </w:p>
        </w:tc>
        <w:tc>
          <w:tcPr>
            <w:tcW w:w="1261" w:type="dxa"/>
          </w:tcPr>
          <w:p w14:paraId="18B3FA00" w14:textId="77777777" w:rsidR="003809E9" w:rsidRPr="00C57244" w:rsidRDefault="003809E9" w:rsidP="008C2C30">
            <w:pPr>
              <w:rPr>
                <w:ins w:id="61" w:author="Lenovo DK" w:date="2024-05-14T10:50:00Z"/>
                <w:b/>
                <w:bCs/>
              </w:rPr>
            </w:pPr>
            <w:ins w:id="62" w:author="Lenovo DK" w:date="2024-05-14T10:50:00Z">
              <w:r>
                <w:rPr>
                  <w:b/>
                  <w:bCs/>
                </w:rPr>
                <w:t>VFL inference</w:t>
              </w:r>
            </w:ins>
          </w:p>
        </w:tc>
        <w:tc>
          <w:tcPr>
            <w:tcW w:w="938" w:type="dxa"/>
          </w:tcPr>
          <w:p w14:paraId="4B8A918A" w14:textId="77777777" w:rsidR="003809E9" w:rsidRDefault="003809E9" w:rsidP="008C2C30">
            <w:pPr>
              <w:rPr>
                <w:ins w:id="63" w:author="Lenovo DK" w:date="2024-05-14T10:50:00Z"/>
                <w:b/>
                <w:bCs/>
              </w:rPr>
            </w:pPr>
            <w:ins w:id="64" w:author="Lenovo DK" w:date="2024-05-14T10:50:00Z">
              <w:r>
                <w:rPr>
                  <w:b/>
                  <w:bCs/>
                </w:rPr>
                <w:t>Model storage?</w:t>
              </w:r>
            </w:ins>
          </w:p>
        </w:tc>
      </w:tr>
      <w:tr w:rsidR="003809E9" w14:paraId="28D27B7E" w14:textId="77777777" w:rsidTr="008C2C30">
        <w:trPr>
          <w:jc w:val="center"/>
          <w:ins w:id="65" w:author="Lenovo DK" w:date="2024-05-14T10:50:00Z"/>
        </w:trPr>
        <w:tc>
          <w:tcPr>
            <w:tcW w:w="928" w:type="dxa"/>
          </w:tcPr>
          <w:p w14:paraId="3C71040F" w14:textId="77777777" w:rsidR="003809E9" w:rsidRDefault="003809E9" w:rsidP="008C2C30">
            <w:pPr>
              <w:rPr>
                <w:ins w:id="66" w:author="Lenovo DK" w:date="2024-05-14T10:50:00Z"/>
              </w:rPr>
            </w:pPr>
            <w:ins w:id="67" w:author="Lenovo DK" w:date="2024-05-14T10:50:00Z">
              <w:r>
                <w:t>13</w:t>
              </w:r>
            </w:ins>
          </w:p>
        </w:tc>
        <w:tc>
          <w:tcPr>
            <w:tcW w:w="1912" w:type="dxa"/>
          </w:tcPr>
          <w:p w14:paraId="56B597A1" w14:textId="77777777" w:rsidR="003809E9" w:rsidRDefault="003809E9" w:rsidP="008C2C30">
            <w:pPr>
              <w:rPr>
                <w:ins w:id="68" w:author="Lenovo DK" w:date="2024-05-14T10:50:00Z"/>
              </w:rPr>
            </w:pPr>
            <w:ins w:id="69" w:author="Lenovo DK" w:date="2024-05-14T10:50:00Z">
              <w:r>
                <w:t>VFL active participant (has the labels, VFL server)</w:t>
              </w:r>
            </w:ins>
          </w:p>
          <w:p w14:paraId="0F86CFB6" w14:textId="77777777" w:rsidR="003809E9" w:rsidRDefault="003809E9" w:rsidP="008C2C30">
            <w:pPr>
              <w:rPr>
                <w:ins w:id="70" w:author="Lenovo DK" w:date="2024-05-14T10:50:00Z"/>
              </w:rPr>
            </w:pPr>
            <w:ins w:id="71" w:author="Lenovo DK" w:date="2024-05-14T10:50:00Z">
              <w:r>
                <w:t>VFL passive participant (VFL client)</w:t>
              </w:r>
            </w:ins>
          </w:p>
        </w:tc>
        <w:tc>
          <w:tcPr>
            <w:tcW w:w="1261" w:type="dxa"/>
          </w:tcPr>
          <w:p w14:paraId="41DB32E3" w14:textId="77777777" w:rsidR="003809E9" w:rsidRDefault="003809E9" w:rsidP="008C2C30">
            <w:pPr>
              <w:rPr>
                <w:ins w:id="72" w:author="Lenovo DK" w:date="2024-05-14T10:50:00Z"/>
              </w:rPr>
            </w:pPr>
            <w:ins w:id="73" w:author="Lenovo DK" w:date="2024-05-14T10:50:00Z">
              <w:r>
                <w:t>AF to NWDAF</w:t>
              </w:r>
            </w:ins>
          </w:p>
          <w:p w14:paraId="113C0A08" w14:textId="77777777" w:rsidR="003809E9" w:rsidRDefault="003809E9" w:rsidP="008C2C30">
            <w:pPr>
              <w:rPr>
                <w:ins w:id="74" w:author="Lenovo DK" w:date="2024-05-14T10:50:00Z"/>
              </w:rPr>
            </w:pPr>
          </w:p>
        </w:tc>
        <w:tc>
          <w:tcPr>
            <w:tcW w:w="1572" w:type="dxa"/>
          </w:tcPr>
          <w:p w14:paraId="47598708" w14:textId="77777777" w:rsidR="003809E9" w:rsidRDefault="003809E9" w:rsidP="008C2C30">
            <w:pPr>
              <w:rPr>
                <w:ins w:id="75" w:author="Lenovo DK" w:date="2024-05-14T10:50:00Z"/>
              </w:rPr>
            </w:pPr>
            <w:proofErr w:type="gramStart"/>
            <w:ins w:id="76" w:author="Lenovo DK" w:date="2024-05-14T10:50:00Z">
              <w:r>
                <w:t>Yes</w:t>
              </w:r>
              <w:proofErr w:type="gramEnd"/>
              <w:r>
                <w:t xml:space="preserve"> at VFL server which controls the sample/feature alignment</w:t>
              </w:r>
            </w:ins>
          </w:p>
        </w:tc>
        <w:tc>
          <w:tcPr>
            <w:tcW w:w="1394" w:type="dxa"/>
          </w:tcPr>
          <w:p w14:paraId="509E2B9A" w14:textId="77777777" w:rsidR="003809E9" w:rsidRDefault="003809E9" w:rsidP="008C2C30">
            <w:pPr>
              <w:rPr>
                <w:ins w:id="77" w:author="Lenovo DK" w:date="2024-05-14T10:50:00Z"/>
              </w:rPr>
            </w:pPr>
            <w:ins w:id="78" w:author="Lenovo DK" w:date="2024-05-14T10:50:00Z">
              <w:r>
                <w:t>Initiates VFL training after sample/feature alignment.</w:t>
              </w:r>
            </w:ins>
          </w:p>
          <w:p w14:paraId="5EFB89C9" w14:textId="77777777" w:rsidR="003809E9" w:rsidRDefault="003809E9" w:rsidP="008C2C30">
            <w:pPr>
              <w:rPr>
                <w:ins w:id="79" w:author="Lenovo DK" w:date="2024-05-14T10:50:00Z"/>
              </w:rPr>
            </w:pPr>
            <w:ins w:id="80" w:author="Lenovo DK" w:date="2024-05-14T10:50:00Z">
              <w:r>
                <w:t>AF is the VFL server and NWDAFs are the VFL clients</w:t>
              </w:r>
            </w:ins>
          </w:p>
        </w:tc>
        <w:tc>
          <w:tcPr>
            <w:tcW w:w="1261" w:type="dxa"/>
          </w:tcPr>
          <w:p w14:paraId="72E1D1DD" w14:textId="77777777" w:rsidR="003809E9" w:rsidRDefault="003809E9" w:rsidP="008C2C30">
            <w:pPr>
              <w:rPr>
                <w:ins w:id="81" w:author="Lenovo DK" w:date="2024-05-14T10:50:00Z"/>
              </w:rPr>
            </w:pPr>
            <w:ins w:id="82" w:author="Lenovo DK" w:date="2024-05-14T10:50:00Z">
              <w:r>
                <w:t>VFL server/active participant collect trained ML models from Passive Participants and performs inference</w:t>
              </w:r>
            </w:ins>
          </w:p>
        </w:tc>
        <w:tc>
          <w:tcPr>
            <w:tcW w:w="938" w:type="dxa"/>
          </w:tcPr>
          <w:p w14:paraId="5C3CF010" w14:textId="77777777" w:rsidR="003809E9" w:rsidRDefault="003809E9" w:rsidP="008C2C30">
            <w:pPr>
              <w:rPr>
                <w:ins w:id="83" w:author="Lenovo DK" w:date="2024-05-14T10:50:00Z"/>
              </w:rPr>
            </w:pPr>
            <w:ins w:id="84" w:author="Lenovo DK" w:date="2024-05-14T10:50:00Z">
              <w:r>
                <w:t>not specified</w:t>
              </w:r>
            </w:ins>
          </w:p>
        </w:tc>
      </w:tr>
      <w:tr w:rsidR="003809E9" w14:paraId="31B32FB4" w14:textId="77777777" w:rsidTr="008C2C30">
        <w:trPr>
          <w:jc w:val="center"/>
          <w:ins w:id="85" w:author="Lenovo DK" w:date="2024-05-14T10:50:00Z"/>
        </w:trPr>
        <w:tc>
          <w:tcPr>
            <w:tcW w:w="928" w:type="dxa"/>
          </w:tcPr>
          <w:p w14:paraId="2DD856E8" w14:textId="77777777" w:rsidR="003809E9" w:rsidRDefault="003809E9" w:rsidP="008C2C30">
            <w:pPr>
              <w:rPr>
                <w:ins w:id="86" w:author="Lenovo DK" w:date="2024-05-14T10:50:00Z"/>
              </w:rPr>
            </w:pPr>
            <w:ins w:id="87" w:author="Lenovo DK" w:date="2024-05-14T10:50:00Z">
              <w:r>
                <w:t>14</w:t>
              </w:r>
            </w:ins>
          </w:p>
        </w:tc>
        <w:tc>
          <w:tcPr>
            <w:tcW w:w="1912" w:type="dxa"/>
          </w:tcPr>
          <w:p w14:paraId="5F8ADCB8" w14:textId="77777777" w:rsidR="003809E9" w:rsidRDefault="003809E9" w:rsidP="008C2C30">
            <w:pPr>
              <w:rPr>
                <w:ins w:id="88" w:author="Lenovo DK" w:date="2024-05-14T10:50:00Z"/>
              </w:rPr>
            </w:pPr>
            <w:ins w:id="89" w:author="Lenovo DK" w:date="2024-05-14T10:50:00Z">
              <w:r>
                <w:t>VFL server (an NF with labels, coordinates VFL process)</w:t>
              </w:r>
            </w:ins>
          </w:p>
          <w:p w14:paraId="6D4261E6" w14:textId="77777777" w:rsidR="003809E9" w:rsidRDefault="003809E9" w:rsidP="008C2C30">
            <w:pPr>
              <w:rPr>
                <w:ins w:id="90" w:author="Lenovo DK" w:date="2024-05-14T10:50:00Z"/>
              </w:rPr>
            </w:pPr>
            <w:ins w:id="91" w:author="Lenovo DK" w:date="2024-05-14T10:50:00Z">
              <w:r>
                <w:t>VFL client (has local data set and performs local training)</w:t>
              </w:r>
            </w:ins>
          </w:p>
        </w:tc>
        <w:tc>
          <w:tcPr>
            <w:tcW w:w="1261" w:type="dxa"/>
          </w:tcPr>
          <w:p w14:paraId="26B29357" w14:textId="77777777" w:rsidR="003809E9" w:rsidRDefault="003809E9" w:rsidP="008C2C30">
            <w:pPr>
              <w:rPr>
                <w:ins w:id="92" w:author="Lenovo DK" w:date="2024-05-14T10:50:00Z"/>
              </w:rPr>
            </w:pPr>
            <w:ins w:id="93" w:author="Lenovo DK" w:date="2024-05-14T10:50:00Z">
              <w:r>
                <w:t>NWDAF to NWDAF/AF</w:t>
              </w:r>
            </w:ins>
          </w:p>
        </w:tc>
        <w:tc>
          <w:tcPr>
            <w:tcW w:w="1572" w:type="dxa"/>
          </w:tcPr>
          <w:p w14:paraId="2BCB41E7" w14:textId="77777777" w:rsidR="003809E9" w:rsidRDefault="003809E9" w:rsidP="008C2C30">
            <w:pPr>
              <w:rPr>
                <w:ins w:id="94" w:author="Lenovo DK" w:date="2024-05-14T10:50:00Z"/>
              </w:rPr>
            </w:pPr>
            <w:proofErr w:type="gramStart"/>
            <w:ins w:id="95" w:author="Lenovo DK" w:date="2024-05-14T10:50:00Z">
              <w:r>
                <w:t>Yes</w:t>
              </w:r>
              <w:proofErr w:type="gramEnd"/>
              <w:r>
                <w:t xml:space="preserve"> in parallel with VFL training process</w:t>
              </w:r>
            </w:ins>
          </w:p>
        </w:tc>
        <w:tc>
          <w:tcPr>
            <w:tcW w:w="1394" w:type="dxa"/>
          </w:tcPr>
          <w:p w14:paraId="2FAC17D5" w14:textId="77777777" w:rsidR="003809E9" w:rsidRDefault="003809E9" w:rsidP="008C2C30">
            <w:pPr>
              <w:rPr>
                <w:ins w:id="96" w:author="Lenovo DK" w:date="2024-05-14T10:50:00Z"/>
              </w:rPr>
            </w:pPr>
            <w:ins w:id="97" w:author="Lenovo DK" w:date="2024-05-14T10:50:00Z">
              <w:r>
                <w:t>VFL server NWDAF collects intermediate results from VFL clients NWDAF(s)</w:t>
              </w:r>
            </w:ins>
          </w:p>
        </w:tc>
        <w:tc>
          <w:tcPr>
            <w:tcW w:w="1261" w:type="dxa"/>
          </w:tcPr>
          <w:p w14:paraId="781B02D8" w14:textId="77777777" w:rsidR="003809E9" w:rsidRDefault="003809E9" w:rsidP="008C2C30">
            <w:pPr>
              <w:rPr>
                <w:ins w:id="98" w:author="Lenovo DK" w:date="2024-05-14T10:50:00Z"/>
              </w:rPr>
            </w:pPr>
            <w:ins w:id="99" w:author="Lenovo DK" w:date="2024-05-14T10:50:00Z">
              <w:r>
                <w:t>VFL server NWDAF sends inference requests to one or more VFL clients (NWDAF or AF).</w:t>
              </w:r>
            </w:ins>
          </w:p>
          <w:p w14:paraId="3F4908B6" w14:textId="77777777" w:rsidR="003809E9" w:rsidRDefault="003809E9" w:rsidP="008C2C30">
            <w:pPr>
              <w:rPr>
                <w:ins w:id="100" w:author="Lenovo DK" w:date="2024-05-14T10:50:00Z"/>
              </w:rPr>
            </w:pPr>
            <w:ins w:id="101" w:author="Lenovo DK" w:date="2024-05-14T10:50:00Z">
              <w:r>
                <w:t>VFL server generates final inference results.</w:t>
              </w:r>
            </w:ins>
          </w:p>
          <w:p w14:paraId="6FE00BDA" w14:textId="77777777" w:rsidR="003809E9" w:rsidRDefault="003809E9" w:rsidP="008C2C30">
            <w:pPr>
              <w:rPr>
                <w:ins w:id="102" w:author="Lenovo DK" w:date="2024-05-14T10:50:00Z"/>
              </w:rPr>
            </w:pPr>
            <w:ins w:id="103" w:author="Lenovo DK" w:date="2024-05-14T10:50:00Z">
              <w:r>
                <w:t>The clients used for inference are different to the clients used for training</w:t>
              </w:r>
            </w:ins>
          </w:p>
        </w:tc>
        <w:tc>
          <w:tcPr>
            <w:tcW w:w="938" w:type="dxa"/>
          </w:tcPr>
          <w:p w14:paraId="01338CF4" w14:textId="77777777" w:rsidR="003809E9" w:rsidRDefault="003809E9" w:rsidP="008C2C30">
            <w:pPr>
              <w:rPr>
                <w:ins w:id="104" w:author="Lenovo DK" w:date="2024-05-14T10:50:00Z"/>
              </w:rPr>
            </w:pPr>
            <w:ins w:id="105" w:author="Lenovo DK" w:date="2024-05-14T10:50:00Z">
              <w:r>
                <w:t>not specified</w:t>
              </w:r>
            </w:ins>
          </w:p>
        </w:tc>
      </w:tr>
      <w:tr w:rsidR="003809E9" w14:paraId="0D87D3AE" w14:textId="77777777" w:rsidTr="008C2C30">
        <w:trPr>
          <w:jc w:val="center"/>
          <w:ins w:id="106" w:author="Lenovo DK" w:date="2024-05-14T10:50:00Z"/>
        </w:trPr>
        <w:tc>
          <w:tcPr>
            <w:tcW w:w="928" w:type="dxa"/>
          </w:tcPr>
          <w:p w14:paraId="4239D5AC" w14:textId="77777777" w:rsidR="003809E9" w:rsidRDefault="003809E9" w:rsidP="008C2C30">
            <w:pPr>
              <w:rPr>
                <w:ins w:id="107" w:author="Lenovo DK" w:date="2024-05-14T10:50:00Z"/>
              </w:rPr>
            </w:pPr>
            <w:ins w:id="108" w:author="Lenovo DK" w:date="2024-05-14T10:50:00Z">
              <w:r>
                <w:t>15</w:t>
              </w:r>
            </w:ins>
          </w:p>
        </w:tc>
        <w:tc>
          <w:tcPr>
            <w:tcW w:w="1912" w:type="dxa"/>
          </w:tcPr>
          <w:p w14:paraId="3FC6FF30" w14:textId="1C35C4F0" w:rsidR="003809E9" w:rsidRDefault="003809E9" w:rsidP="008C2C30">
            <w:pPr>
              <w:rPr>
                <w:ins w:id="109" w:author="Lenovo DK" w:date="2024-05-14T10:50:00Z"/>
              </w:rPr>
            </w:pPr>
            <w:ins w:id="110" w:author="Lenovo DK" w:date="2024-05-14T10:50:00Z">
              <w:r>
                <w:t xml:space="preserve">VFL server coordinates the VFL </w:t>
              </w:r>
            </w:ins>
            <w:ins w:id="111" w:author="Lenovo DK" w:date="2024-05-17T16:49:00Z">
              <w:r w:rsidR="00735374">
                <w:t>process.</w:t>
              </w:r>
            </w:ins>
          </w:p>
          <w:p w14:paraId="5038B28C" w14:textId="63DAB5A0" w:rsidR="003809E9" w:rsidRDefault="003809E9" w:rsidP="008C2C30">
            <w:pPr>
              <w:rPr>
                <w:ins w:id="112" w:author="Lenovo DK" w:date="2024-05-14T10:50:00Z"/>
              </w:rPr>
            </w:pPr>
            <w:ins w:id="113" w:author="Lenovo DK" w:date="2024-05-14T10:50:00Z">
              <w:r>
                <w:t xml:space="preserve">VFL active </w:t>
              </w:r>
            </w:ins>
            <w:ins w:id="114" w:author="Lenovo DK" w:date="2024-05-17T16:48:00Z">
              <w:r w:rsidR="00735374">
                <w:t>participant</w:t>
              </w:r>
            </w:ins>
            <w:ins w:id="115" w:author="Lenovo DK" w:date="2024-05-14T10:50:00Z">
              <w:r>
                <w:t xml:space="preserve"> has the </w:t>
              </w:r>
              <w:r>
                <w:lastRenderedPageBreak/>
                <w:t>labels. Trains the ML model</w:t>
              </w:r>
            </w:ins>
          </w:p>
          <w:p w14:paraId="2A268418" w14:textId="77777777" w:rsidR="003809E9" w:rsidRDefault="003809E9" w:rsidP="008C2C30">
            <w:pPr>
              <w:rPr>
                <w:ins w:id="116" w:author="Lenovo DK" w:date="2024-05-14T10:50:00Z"/>
              </w:rPr>
            </w:pPr>
            <w:ins w:id="117" w:author="Lenovo DK" w:date="2024-05-14T10:50:00Z">
              <w:r>
                <w:t>VFL passive participant: Own part of the model does not have the labels.</w:t>
              </w:r>
            </w:ins>
          </w:p>
        </w:tc>
        <w:tc>
          <w:tcPr>
            <w:tcW w:w="1261" w:type="dxa"/>
          </w:tcPr>
          <w:p w14:paraId="22A66164" w14:textId="77777777" w:rsidR="003809E9" w:rsidRDefault="003809E9" w:rsidP="008C2C30">
            <w:pPr>
              <w:rPr>
                <w:ins w:id="118" w:author="Lenovo DK" w:date="2024-05-14T10:50:00Z"/>
              </w:rPr>
            </w:pPr>
            <w:ins w:id="119" w:author="Lenovo DK" w:date="2024-05-14T10:50:00Z">
              <w:r>
                <w:lastRenderedPageBreak/>
                <w:t>NWDAF to NWDAF/AF</w:t>
              </w:r>
            </w:ins>
          </w:p>
          <w:p w14:paraId="63F2F68B" w14:textId="77777777" w:rsidR="003809E9" w:rsidRDefault="003809E9" w:rsidP="008C2C30">
            <w:pPr>
              <w:rPr>
                <w:ins w:id="120" w:author="Lenovo DK" w:date="2024-05-14T10:50:00Z"/>
              </w:rPr>
            </w:pPr>
            <w:ins w:id="121" w:author="Lenovo DK" w:date="2024-05-14T10:50:00Z">
              <w:r>
                <w:t>AF to NWDAF</w:t>
              </w:r>
            </w:ins>
          </w:p>
        </w:tc>
        <w:tc>
          <w:tcPr>
            <w:tcW w:w="1572" w:type="dxa"/>
          </w:tcPr>
          <w:p w14:paraId="7AE91BB1" w14:textId="77777777" w:rsidR="003809E9" w:rsidRDefault="003809E9" w:rsidP="008C2C30">
            <w:pPr>
              <w:rPr>
                <w:ins w:id="122" w:author="Lenovo DK" w:date="2024-05-14T10:50:00Z"/>
              </w:rPr>
            </w:pPr>
            <w:proofErr w:type="gramStart"/>
            <w:ins w:id="123" w:author="Lenovo DK" w:date="2024-05-14T10:50:00Z">
              <w:r>
                <w:t>Yes</w:t>
              </w:r>
              <w:proofErr w:type="gramEnd"/>
              <w:r>
                <w:t xml:space="preserve"> at VFL server which controls the sample/feature alignment</w:t>
              </w:r>
            </w:ins>
          </w:p>
        </w:tc>
        <w:tc>
          <w:tcPr>
            <w:tcW w:w="1394" w:type="dxa"/>
          </w:tcPr>
          <w:p w14:paraId="5BD85667" w14:textId="77777777" w:rsidR="003809E9" w:rsidRDefault="003809E9" w:rsidP="008C2C30">
            <w:pPr>
              <w:rPr>
                <w:ins w:id="124" w:author="Lenovo DK" w:date="2024-05-14T10:50:00Z"/>
              </w:rPr>
            </w:pPr>
            <w:ins w:id="125" w:author="Lenovo DK" w:date="2024-05-14T10:50:00Z">
              <w:r>
                <w:t>Initiates VFL training after sample/feature alignment.</w:t>
              </w:r>
            </w:ins>
          </w:p>
          <w:p w14:paraId="15778610" w14:textId="289F0B22" w:rsidR="003809E9" w:rsidRDefault="003809E9" w:rsidP="008C2C30">
            <w:pPr>
              <w:rPr>
                <w:ins w:id="126" w:author="Lenovo DK" w:date="2024-05-14T10:50:00Z"/>
              </w:rPr>
            </w:pPr>
            <w:ins w:id="127" w:author="Lenovo DK" w:date="2024-05-14T10:50:00Z">
              <w:r>
                <w:t xml:space="preserve">VFL active </w:t>
              </w:r>
            </w:ins>
            <w:ins w:id="128" w:author="Lenovo DK" w:date="2024-05-17T16:48:00Z">
              <w:r w:rsidR="00735374">
                <w:t>particip</w:t>
              </w:r>
            </w:ins>
            <w:ins w:id="129" w:author="Lenovo DK" w:date="2024-05-17T16:49:00Z">
              <w:r w:rsidR="00735374">
                <w:t>ant</w:t>
              </w:r>
            </w:ins>
            <w:ins w:id="130" w:author="Lenovo DK" w:date="2024-05-17T16:48:00Z">
              <w:r w:rsidR="00735374">
                <w:t xml:space="preserve"> </w:t>
              </w:r>
            </w:ins>
            <w:ins w:id="131" w:author="Lenovo DK" w:date="2024-05-14T10:50:00Z">
              <w:r>
                <w:t xml:space="preserve">NWDAF </w:t>
              </w:r>
              <w:r>
                <w:lastRenderedPageBreak/>
                <w:t>collects intermediate results from VFL passive participants NWDAF(s)</w:t>
              </w:r>
            </w:ins>
          </w:p>
        </w:tc>
        <w:tc>
          <w:tcPr>
            <w:tcW w:w="1261" w:type="dxa"/>
          </w:tcPr>
          <w:p w14:paraId="255EC2B8" w14:textId="77777777" w:rsidR="003809E9" w:rsidRDefault="003809E9" w:rsidP="008C2C30">
            <w:pPr>
              <w:rPr>
                <w:ins w:id="132" w:author="Lenovo DK" w:date="2024-05-14T10:50:00Z"/>
              </w:rPr>
            </w:pPr>
            <w:ins w:id="133" w:author="Lenovo DK" w:date="2024-05-14T10:50:00Z">
              <w:r>
                <w:lastRenderedPageBreak/>
                <w:t>VFL server collects inference input from active and passive participants.</w:t>
              </w:r>
            </w:ins>
          </w:p>
          <w:p w14:paraId="3F60DB72" w14:textId="77777777" w:rsidR="003809E9" w:rsidRDefault="003809E9" w:rsidP="008C2C30">
            <w:pPr>
              <w:rPr>
                <w:ins w:id="134" w:author="Lenovo DK" w:date="2024-05-14T10:50:00Z"/>
              </w:rPr>
            </w:pPr>
            <w:ins w:id="135" w:author="Lenovo DK" w:date="2024-05-14T10:50:00Z">
              <w:r>
                <w:lastRenderedPageBreak/>
                <w:t>Assumptions is that they are the same functions that were used during training</w:t>
              </w:r>
            </w:ins>
          </w:p>
        </w:tc>
        <w:tc>
          <w:tcPr>
            <w:tcW w:w="938" w:type="dxa"/>
          </w:tcPr>
          <w:p w14:paraId="01CF6CA6" w14:textId="77777777" w:rsidR="003809E9" w:rsidRDefault="003809E9" w:rsidP="008C2C30">
            <w:pPr>
              <w:rPr>
                <w:ins w:id="136" w:author="Lenovo DK" w:date="2024-05-14T10:50:00Z"/>
              </w:rPr>
            </w:pPr>
            <w:ins w:id="137" w:author="Lenovo DK" w:date="2024-05-14T10:50:00Z">
              <w:r>
                <w:lastRenderedPageBreak/>
                <w:t>ADRF</w:t>
              </w:r>
            </w:ins>
          </w:p>
        </w:tc>
      </w:tr>
      <w:tr w:rsidR="003809E9" w14:paraId="46D6076E" w14:textId="77777777" w:rsidTr="008C2C30">
        <w:trPr>
          <w:jc w:val="center"/>
          <w:ins w:id="138" w:author="Lenovo DK" w:date="2024-05-14T10:50:00Z"/>
        </w:trPr>
        <w:tc>
          <w:tcPr>
            <w:tcW w:w="928" w:type="dxa"/>
          </w:tcPr>
          <w:p w14:paraId="2ED0769B" w14:textId="77777777" w:rsidR="003809E9" w:rsidRDefault="003809E9" w:rsidP="008C2C30">
            <w:pPr>
              <w:rPr>
                <w:ins w:id="139" w:author="Lenovo DK" w:date="2024-05-14T10:50:00Z"/>
              </w:rPr>
            </w:pPr>
            <w:ins w:id="140" w:author="Lenovo DK" w:date="2024-05-14T10:50:00Z">
              <w:r>
                <w:t>16</w:t>
              </w:r>
            </w:ins>
          </w:p>
        </w:tc>
        <w:tc>
          <w:tcPr>
            <w:tcW w:w="1912" w:type="dxa"/>
          </w:tcPr>
          <w:p w14:paraId="0E62F23A" w14:textId="77777777" w:rsidR="003809E9" w:rsidRDefault="003809E9" w:rsidP="008C2C30">
            <w:pPr>
              <w:rPr>
                <w:ins w:id="141" w:author="Lenovo DK" w:date="2024-05-14T10:50:00Z"/>
              </w:rPr>
            </w:pPr>
            <w:ins w:id="142" w:author="Lenovo DK" w:date="2024-05-14T10:50:00Z">
              <w:r w:rsidRPr="00764791">
                <w:t>VFL server coordinates the VFL operation and acts as active participant with access to labels.</w:t>
              </w:r>
            </w:ins>
          </w:p>
          <w:p w14:paraId="04F34D5A" w14:textId="77777777" w:rsidR="003809E9" w:rsidRDefault="003809E9" w:rsidP="008C2C30">
            <w:pPr>
              <w:rPr>
                <w:ins w:id="143" w:author="Lenovo DK" w:date="2024-05-14T10:50:00Z"/>
              </w:rPr>
            </w:pPr>
            <w:ins w:id="144" w:author="Lenovo DK" w:date="2024-05-14T10:50:00Z">
              <w:r w:rsidRPr="00764791">
                <w:t xml:space="preserve">VFL Participants can be either active participants with access to labels or passive participants without access to </w:t>
              </w:r>
              <w:proofErr w:type="gramStart"/>
              <w:r w:rsidRPr="00764791">
                <w:t>labels</w:t>
              </w:r>
              <w:proofErr w:type="gramEnd"/>
            </w:ins>
          </w:p>
          <w:p w14:paraId="04EB249B" w14:textId="77777777" w:rsidR="003809E9" w:rsidRDefault="003809E9" w:rsidP="008C2C30">
            <w:pPr>
              <w:rPr>
                <w:ins w:id="145" w:author="Lenovo DK" w:date="2024-05-14T10:50:00Z"/>
              </w:rPr>
            </w:pPr>
          </w:p>
        </w:tc>
        <w:tc>
          <w:tcPr>
            <w:tcW w:w="1261" w:type="dxa"/>
          </w:tcPr>
          <w:p w14:paraId="4BE7F68B" w14:textId="77777777" w:rsidR="003809E9" w:rsidRDefault="003809E9" w:rsidP="008C2C30">
            <w:pPr>
              <w:rPr>
                <w:ins w:id="146" w:author="Lenovo DK" w:date="2024-05-14T10:50:00Z"/>
              </w:rPr>
            </w:pPr>
            <w:ins w:id="147" w:author="Lenovo DK" w:date="2024-05-14T10:50:00Z">
              <w:r>
                <w:t>NWDAF to NWDAF/AF</w:t>
              </w:r>
            </w:ins>
          </w:p>
        </w:tc>
        <w:tc>
          <w:tcPr>
            <w:tcW w:w="1572" w:type="dxa"/>
          </w:tcPr>
          <w:p w14:paraId="1CEA2118" w14:textId="77777777" w:rsidR="003809E9" w:rsidRDefault="003809E9" w:rsidP="008C2C30">
            <w:pPr>
              <w:rPr>
                <w:ins w:id="148" w:author="Lenovo DK" w:date="2024-05-14T10:50:00Z"/>
              </w:rPr>
            </w:pPr>
            <w:proofErr w:type="gramStart"/>
            <w:ins w:id="149" w:author="Lenovo DK" w:date="2024-05-14T10:50:00Z">
              <w:r>
                <w:t>Yes</w:t>
              </w:r>
              <w:proofErr w:type="gramEnd"/>
              <w:r>
                <w:t xml:space="preserve"> at VFL server which controls the sample/feature alignment</w:t>
              </w:r>
            </w:ins>
          </w:p>
        </w:tc>
        <w:tc>
          <w:tcPr>
            <w:tcW w:w="1394" w:type="dxa"/>
          </w:tcPr>
          <w:p w14:paraId="5D044D17" w14:textId="77777777" w:rsidR="003809E9" w:rsidRDefault="003809E9" w:rsidP="008C2C30">
            <w:pPr>
              <w:rPr>
                <w:ins w:id="150" w:author="Lenovo DK" w:date="2024-05-14T10:50:00Z"/>
              </w:rPr>
            </w:pPr>
            <w:ins w:id="151" w:author="Lenovo DK" w:date="2024-05-14T10:50:00Z">
              <w:r>
                <w:t>Initiates VFL training after sample/feature alignment.</w:t>
              </w:r>
            </w:ins>
          </w:p>
          <w:p w14:paraId="090E4E1D" w14:textId="77777777" w:rsidR="003809E9" w:rsidRDefault="003809E9" w:rsidP="008C2C30">
            <w:pPr>
              <w:rPr>
                <w:ins w:id="152" w:author="Lenovo DK" w:date="2024-05-14T10:50:00Z"/>
              </w:rPr>
            </w:pPr>
            <w:ins w:id="153" w:author="Lenovo DK" w:date="2024-05-14T10:50:00Z">
              <w:r>
                <w:t>VFL server NWDAF collects intermediate results from VFL participants NWDAF(s) or AF(s)</w:t>
              </w:r>
            </w:ins>
          </w:p>
        </w:tc>
        <w:tc>
          <w:tcPr>
            <w:tcW w:w="1261" w:type="dxa"/>
          </w:tcPr>
          <w:p w14:paraId="04D77173" w14:textId="77777777" w:rsidR="003809E9" w:rsidRDefault="003809E9" w:rsidP="008C2C30">
            <w:pPr>
              <w:rPr>
                <w:ins w:id="154" w:author="Lenovo DK" w:date="2024-05-14T10:50:00Z"/>
              </w:rPr>
            </w:pPr>
            <w:ins w:id="155" w:author="Lenovo DK" w:date="2024-05-14T10:50:00Z">
              <w:r>
                <w:t>VFL server collects inference input from participants.</w:t>
              </w:r>
            </w:ins>
          </w:p>
          <w:p w14:paraId="5828041F" w14:textId="77777777" w:rsidR="003809E9" w:rsidRDefault="003809E9" w:rsidP="008C2C30">
            <w:pPr>
              <w:rPr>
                <w:ins w:id="156" w:author="Lenovo DK" w:date="2024-05-14T10:50:00Z"/>
              </w:rPr>
            </w:pPr>
            <w:ins w:id="157" w:author="Lenovo DK" w:date="2024-05-14T10:50:00Z">
              <w:r>
                <w:t>Assumptions is that they are the same functions that were used during training</w:t>
              </w:r>
            </w:ins>
          </w:p>
        </w:tc>
        <w:tc>
          <w:tcPr>
            <w:tcW w:w="938" w:type="dxa"/>
          </w:tcPr>
          <w:p w14:paraId="1232EDB6" w14:textId="77777777" w:rsidR="003809E9" w:rsidRDefault="003809E9" w:rsidP="008C2C30">
            <w:pPr>
              <w:rPr>
                <w:ins w:id="158" w:author="Lenovo DK" w:date="2024-05-14T10:50:00Z"/>
              </w:rPr>
            </w:pPr>
            <w:ins w:id="159" w:author="Lenovo DK" w:date="2024-05-14T10:50:00Z">
              <w:r>
                <w:t>not specified</w:t>
              </w:r>
            </w:ins>
          </w:p>
        </w:tc>
      </w:tr>
      <w:tr w:rsidR="003809E9" w14:paraId="7EBFAA5A" w14:textId="77777777" w:rsidTr="008C2C30">
        <w:trPr>
          <w:jc w:val="center"/>
          <w:ins w:id="160" w:author="Lenovo DK" w:date="2024-05-14T10:50:00Z"/>
        </w:trPr>
        <w:tc>
          <w:tcPr>
            <w:tcW w:w="928" w:type="dxa"/>
          </w:tcPr>
          <w:p w14:paraId="1BE7D62A" w14:textId="77777777" w:rsidR="003809E9" w:rsidRDefault="003809E9" w:rsidP="008C2C30">
            <w:pPr>
              <w:rPr>
                <w:ins w:id="161" w:author="Lenovo DK" w:date="2024-05-14T10:50:00Z"/>
              </w:rPr>
            </w:pPr>
            <w:ins w:id="162" w:author="Lenovo DK" w:date="2024-05-14T10:50:00Z">
              <w:r>
                <w:t>17</w:t>
              </w:r>
            </w:ins>
          </w:p>
        </w:tc>
        <w:tc>
          <w:tcPr>
            <w:tcW w:w="8338" w:type="dxa"/>
            <w:gridSpan w:val="6"/>
          </w:tcPr>
          <w:p w14:paraId="280FBC83" w14:textId="77777777" w:rsidR="003809E9" w:rsidRDefault="003809E9" w:rsidP="008C2C30">
            <w:pPr>
              <w:rPr>
                <w:ins w:id="163" w:author="Lenovo DK" w:date="2024-05-14T10:50:00Z"/>
              </w:rPr>
            </w:pPr>
            <w:ins w:id="164" w:author="Lenovo DK" w:date="2024-05-14T10:50:00Z">
              <w:r>
                <w:t>Focuses on storing NF profile at NRF and VFL server/client discovery for participating in VFL process</w:t>
              </w:r>
            </w:ins>
          </w:p>
        </w:tc>
      </w:tr>
      <w:tr w:rsidR="003809E9" w14:paraId="16EC4A1A" w14:textId="77777777" w:rsidTr="008C2C30">
        <w:trPr>
          <w:jc w:val="center"/>
          <w:ins w:id="165" w:author="Lenovo DK" w:date="2024-05-14T10:50:00Z"/>
        </w:trPr>
        <w:tc>
          <w:tcPr>
            <w:tcW w:w="928" w:type="dxa"/>
          </w:tcPr>
          <w:p w14:paraId="19F74AD0" w14:textId="77777777" w:rsidR="003809E9" w:rsidRDefault="003809E9" w:rsidP="008C2C30">
            <w:pPr>
              <w:rPr>
                <w:ins w:id="166" w:author="Lenovo DK" w:date="2024-05-14T10:50:00Z"/>
              </w:rPr>
            </w:pPr>
            <w:ins w:id="167" w:author="Lenovo DK" w:date="2024-05-14T10:50:00Z">
              <w:r>
                <w:t>18</w:t>
              </w:r>
            </w:ins>
          </w:p>
        </w:tc>
        <w:tc>
          <w:tcPr>
            <w:tcW w:w="1912" w:type="dxa"/>
          </w:tcPr>
          <w:p w14:paraId="3EFDDAD0" w14:textId="77777777" w:rsidR="003809E9" w:rsidRDefault="003809E9" w:rsidP="008C2C30">
            <w:pPr>
              <w:rPr>
                <w:ins w:id="168" w:author="Lenovo DK" w:date="2024-05-14T10:50:00Z"/>
              </w:rPr>
            </w:pPr>
            <w:ins w:id="169" w:author="Lenovo DK" w:date="2024-05-14T10:50:00Z">
              <w:r>
                <w:t>VFL server and VFL client(s) terminology</w:t>
              </w:r>
            </w:ins>
          </w:p>
        </w:tc>
        <w:tc>
          <w:tcPr>
            <w:tcW w:w="1261" w:type="dxa"/>
          </w:tcPr>
          <w:p w14:paraId="2BC041D1" w14:textId="77777777" w:rsidR="003809E9" w:rsidRDefault="003809E9" w:rsidP="008C2C30">
            <w:pPr>
              <w:rPr>
                <w:ins w:id="170" w:author="Lenovo DK" w:date="2024-05-14T10:50:00Z"/>
              </w:rPr>
            </w:pPr>
            <w:ins w:id="171" w:author="Lenovo DK" w:date="2024-05-14T10:50:00Z">
              <w:r>
                <w:t>AF to NWDAF</w:t>
              </w:r>
            </w:ins>
          </w:p>
          <w:p w14:paraId="09A9CA1E" w14:textId="77777777" w:rsidR="003809E9" w:rsidRDefault="003809E9" w:rsidP="008C2C30">
            <w:pPr>
              <w:rPr>
                <w:ins w:id="172" w:author="Lenovo DK" w:date="2024-05-14T10:50:00Z"/>
              </w:rPr>
            </w:pPr>
            <w:ins w:id="173" w:author="Lenovo DK" w:date="2024-05-14T10:50:00Z">
              <w:r>
                <w:t>NWDAF to NWDAF/AF</w:t>
              </w:r>
            </w:ins>
          </w:p>
        </w:tc>
        <w:tc>
          <w:tcPr>
            <w:tcW w:w="1572" w:type="dxa"/>
          </w:tcPr>
          <w:p w14:paraId="51BB968C" w14:textId="77777777" w:rsidR="003809E9" w:rsidRDefault="003809E9" w:rsidP="008C2C30">
            <w:pPr>
              <w:rPr>
                <w:ins w:id="174" w:author="Lenovo DK" w:date="2024-05-14T10:50:00Z"/>
              </w:rPr>
            </w:pPr>
            <w:proofErr w:type="gramStart"/>
            <w:ins w:id="175" w:author="Lenovo DK" w:date="2024-05-14T10:50:00Z">
              <w:r>
                <w:t>Yes</w:t>
              </w:r>
              <w:proofErr w:type="gramEnd"/>
              <w:r>
                <w:t xml:space="preserve"> VFL server and NEF (when VFL is between NWDAF and AF) assist in alignment before training starts</w:t>
              </w:r>
            </w:ins>
          </w:p>
        </w:tc>
        <w:tc>
          <w:tcPr>
            <w:tcW w:w="1394" w:type="dxa"/>
          </w:tcPr>
          <w:p w14:paraId="248B54CC" w14:textId="77777777" w:rsidR="003809E9" w:rsidRDefault="003809E9" w:rsidP="008C2C30">
            <w:pPr>
              <w:rPr>
                <w:ins w:id="176" w:author="Lenovo DK" w:date="2024-05-14T10:50:00Z"/>
              </w:rPr>
            </w:pPr>
            <w:ins w:id="177" w:author="Lenovo DK" w:date="2024-05-14T10:50:00Z">
              <w:r>
                <w:t>Initiates VFL training after sample/feature alignment.</w:t>
              </w:r>
            </w:ins>
          </w:p>
          <w:p w14:paraId="1040EB15" w14:textId="77777777" w:rsidR="003809E9" w:rsidRDefault="003809E9" w:rsidP="008C2C30">
            <w:pPr>
              <w:rPr>
                <w:ins w:id="178" w:author="Lenovo DK" w:date="2024-05-14T10:50:00Z"/>
              </w:rPr>
            </w:pPr>
            <w:ins w:id="179" w:author="Lenovo DK" w:date="2024-05-14T10:50:00Z">
              <w:r>
                <w:t>VFL server NWDAF or AF collects intermediate results from VFL clients NWDAF(s) or AF(s)</w:t>
              </w:r>
            </w:ins>
          </w:p>
        </w:tc>
        <w:tc>
          <w:tcPr>
            <w:tcW w:w="1261" w:type="dxa"/>
          </w:tcPr>
          <w:p w14:paraId="2587375B" w14:textId="77777777" w:rsidR="003809E9" w:rsidRDefault="003809E9" w:rsidP="008C2C30">
            <w:pPr>
              <w:rPr>
                <w:ins w:id="180" w:author="Lenovo DK" w:date="2024-05-14T10:50:00Z"/>
              </w:rPr>
            </w:pPr>
            <w:ins w:id="181" w:author="Lenovo DK" w:date="2024-05-14T10:50:00Z">
              <w:r>
                <w:t>VFL server collects inference input from clients.</w:t>
              </w:r>
            </w:ins>
          </w:p>
          <w:p w14:paraId="4F6376C6" w14:textId="77777777" w:rsidR="003809E9" w:rsidRDefault="003809E9" w:rsidP="008C2C30">
            <w:pPr>
              <w:rPr>
                <w:ins w:id="182" w:author="Lenovo DK" w:date="2024-05-14T10:50:00Z"/>
              </w:rPr>
            </w:pPr>
            <w:ins w:id="183" w:author="Lenovo DK" w:date="2024-05-14T10:50:00Z">
              <w:r>
                <w:t>Assumptions is that they are the same functions that were used during training</w:t>
              </w:r>
            </w:ins>
          </w:p>
        </w:tc>
        <w:tc>
          <w:tcPr>
            <w:tcW w:w="938" w:type="dxa"/>
          </w:tcPr>
          <w:p w14:paraId="35D0662B" w14:textId="77777777" w:rsidR="003809E9" w:rsidRDefault="003809E9" w:rsidP="008C2C30">
            <w:pPr>
              <w:rPr>
                <w:ins w:id="184" w:author="Lenovo DK" w:date="2024-05-14T10:50:00Z"/>
              </w:rPr>
            </w:pPr>
            <w:ins w:id="185" w:author="Lenovo DK" w:date="2024-05-14T10:50:00Z">
              <w:r>
                <w:t>not specified</w:t>
              </w:r>
            </w:ins>
          </w:p>
        </w:tc>
      </w:tr>
      <w:tr w:rsidR="003809E9" w14:paraId="4D9F7799" w14:textId="77777777" w:rsidTr="008C2C30">
        <w:trPr>
          <w:jc w:val="center"/>
          <w:ins w:id="186" w:author="Lenovo DK" w:date="2024-05-14T10:50:00Z"/>
        </w:trPr>
        <w:tc>
          <w:tcPr>
            <w:tcW w:w="928" w:type="dxa"/>
          </w:tcPr>
          <w:p w14:paraId="01E3900E" w14:textId="77777777" w:rsidR="003809E9" w:rsidRDefault="003809E9" w:rsidP="008C2C30">
            <w:pPr>
              <w:rPr>
                <w:ins w:id="187" w:author="Lenovo DK" w:date="2024-05-14T10:50:00Z"/>
              </w:rPr>
            </w:pPr>
            <w:ins w:id="188" w:author="Lenovo DK" w:date="2024-05-14T10:50:00Z">
              <w:r>
                <w:t>19</w:t>
              </w:r>
            </w:ins>
          </w:p>
        </w:tc>
        <w:tc>
          <w:tcPr>
            <w:tcW w:w="1912" w:type="dxa"/>
          </w:tcPr>
          <w:p w14:paraId="121A1CF0" w14:textId="77777777" w:rsidR="003809E9" w:rsidRDefault="003809E9" w:rsidP="008C2C30">
            <w:pPr>
              <w:rPr>
                <w:ins w:id="189" w:author="Lenovo DK" w:date="2024-05-14T10:50:00Z"/>
              </w:rPr>
            </w:pPr>
            <w:ins w:id="190" w:author="Lenovo DK" w:date="2024-05-14T10:50:00Z">
              <w:r>
                <w:t>Focuses on inference only.</w:t>
              </w:r>
            </w:ins>
          </w:p>
          <w:p w14:paraId="0ED4F158" w14:textId="77777777" w:rsidR="003809E9" w:rsidRDefault="003809E9" w:rsidP="008C2C30">
            <w:pPr>
              <w:rPr>
                <w:ins w:id="191" w:author="Lenovo DK" w:date="2024-05-14T10:50:00Z"/>
              </w:rPr>
            </w:pPr>
            <w:ins w:id="192" w:author="Lenovo DK" w:date="2024-05-14T10:50:00Z">
              <w:r>
                <w:t>terminology not used</w:t>
              </w:r>
            </w:ins>
          </w:p>
        </w:tc>
        <w:tc>
          <w:tcPr>
            <w:tcW w:w="1261" w:type="dxa"/>
          </w:tcPr>
          <w:p w14:paraId="1A3B7265" w14:textId="77777777" w:rsidR="003809E9" w:rsidRDefault="003809E9" w:rsidP="008C2C30">
            <w:pPr>
              <w:rPr>
                <w:ins w:id="193" w:author="Lenovo DK" w:date="2024-05-14T10:50:00Z"/>
              </w:rPr>
            </w:pPr>
            <w:ins w:id="194" w:author="Lenovo DK" w:date="2024-05-14T10:50:00Z">
              <w:r>
                <w:t>AF to NWDAF</w:t>
              </w:r>
            </w:ins>
          </w:p>
        </w:tc>
        <w:tc>
          <w:tcPr>
            <w:tcW w:w="1572" w:type="dxa"/>
          </w:tcPr>
          <w:p w14:paraId="75A053B8" w14:textId="77777777" w:rsidR="003809E9" w:rsidRDefault="003809E9" w:rsidP="008C2C30">
            <w:pPr>
              <w:rPr>
                <w:ins w:id="195" w:author="Lenovo DK" w:date="2024-05-14T10:50:00Z"/>
              </w:rPr>
            </w:pPr>
            <w:ins w:id="196" w:author="Lenovo DK" w:date="2024-05-14T10:50:00Z">
              <w:r>
                <w:t>not specified</w:t>
              </w:r>
            </w:ins>
          </w:p>
        </w:tc>
        <w:tc>
          <w:tcPr>
            <w:tcW w:w="1394" w:type="dxa"/>
          </w:tcPr>
          <w:p w14:paraId="22B8C18A" w14:textId="77777777" w:rsidR="003809E9" w:rsidRDefault="003809E9" w:rsidP="008C2C30">
            <w:pPr>
              <w:rPr>
                <w:ins w:id="197" w:author="Lenovo DK" w:date="2024-05-14T10:50:00Z"/>
              </w:rPr>
            </w:pPr>
            <w:ins w:id="198" w:author="Lenovo DK" w:date="2024-05-14T10:50:00Z">
              <w:r>
                <w:t>not specified</w:t>
              </w:r>
            </w:ins>
          </w:p>
        </w:tc>
        <w:tc>
          <w:tcPr>
            <w:tcW w:w="1261" w:type="dxa"/>
          </w:tcPr>
          <w:p w14:paraId="24E5A32D" w14:textId="77777777" w:rsidR="003809E9" w:rsidRDefault="003809E9" w:rsidP="008C2C30">
            <w:pPr>
              <w:rPr>
                <w:ins w:id="199" w:author="Lenovo DK" w:date="2024-05-14T10:50:00Z"/>
              </w:rPr>
            </w:pPr>
            <w:ins w:id="200" w:author="Lenovo DK" w:date="2024-05-14T10:50:00Z">
              <w:r>
                <w:t>Solution focuses on inference.</w:t>
              </w:r>
            </w:ins>
          </w:p>
          <w:p w14:paraId="18B1B93C" w14:textId="77777777" w:rsidR="003809E9" w:rsidRDefault="003809E9" w:rsidP="008C2C30">
            <w:pPr>
              <w:rPr>
                <w:ins w:id="201" w:author="Lenovo DK" w:date="2024-05-14T10:50:00Z"/>
              </w:rPr>
            </w:pPr>
            <w:ins w:id="202" w:author="Lenovo DK" w:date="2024-05-14T10:50:00Z">
              <w:r>
                <w:t>AF collects inference results from NWDAF</w:t>
              </w:r>
            </w:ins>
          </w:p>
        </w:tc>
        <w:tc>
          <w:tcPr>
            <w:tcW w:w="938" w:type="dxa"/>
          </w:tcPr>
          <w:p w14:paraId="751BFC00" w14:textId="77777777" w:rsidR="003809E9" w:rsidRDefault="003809E9" w:rsidP="008C2C30">
            <w:pPr>
              <w:rPr>
                <w:ins w:id="203" w:author="Lenovo DK" w:date="2024-05-14T10:50:00Z"/>
              </w:rPr>
            </w:pPr>
            <w:ins w:id="204" w:author="Lenovo DK" w:date="2024-05-14T10:50:00Z">
              <w:r>
                <w:t>not specified</w:t>
              </w:r>
            </w:ins>
          </w:p>
        </w:tc>
      </w:tr>
      <w:tr w:rsidR="003809E9" w14:paraId="0FAB756F" w14:textId="77777777" w:rsidTr="008C2C30">
        <w:trPr>
          <w:jc w:val="center"/>
          <w:ins w:id="205" w:author="Lenovo DK" w:date="2024-05-14T10:50:00Z"/>
        </w:trPr>
        <w:tc>
          <w:tcPr>
            <w:tcW w:w="928" w:type="dxa"/>
          </w:tcPr>
          <w:p w14:paraId="79BBFC20" w14:textId="77777777" w:rsidR="003809E9" w:rsidRDefault="003809E9" w:rsidP="008C2C30">
            <w:pPr>
              <w:rPr>
                <w:ins w:id="206" w:author="Lenovo DK" w:date="2024-05-14T10:50:00Z"/>
              </w:rPr>
            </w:pPr>
            <w:ins w:id="207" w:author="Lenovo DK" w:date="2024-05-14T10:50:00Z">
              <w:r>
                <w:t>20</w:t>
              </w:r>
            </w:ins>
          </w:p>
        </w:tc>
        <w:tc>
          <w:tcPr>
            <w:tcW w:w="1912" w:type="dxa"/>
          </w:tcPr>
          <w:p w14:paraId="3BC445C5" w14:textId="77777777" w:rsidR="003809E9" w:rsidRDefault="003809E9" w:rsidP="008C2C30">
            <w:pPr>
              <w:rPr>
                <w:ins w:id="208" w:author="Lenovo DK" w:date="2024-05-14T10:50:00Z"/>
              </w:rPr>
            </w:pPr>
            <w:ins w:id="209" w:author="Lenovo DK" w:date="2024-05-14T10:50:00Z">
              <w:r>
                <w:t>Focuses on inference only.</w:t>
              </w:r>
            </w:ins>
          </w:p>
          <w:p w14:paraId="73B57101" w14:textId="77777777" w:rsidR="003809E9" w:rsidRDefault="003809E9" w:rsidP="008C2C30">
            <w:pPr>
              <w:rPr>
                <w:ins w:id="210" w:author="Lenovo DK" w:date="2024-05-14T10:50:00Z"/>
              </w:rPr>
            </w:pPr>
            <w:ins w:id="211" w:author="Lenovo DK" w:date="2024-05-14T10:50:00Z">
              <w:r w:rsidRPr="001C406B">
                <w:t>the VFL Inference Server</w:t>
              </w:r>
              <w:r>
                <w:t xml:space="preserve"> (does not need to have the labels)</w:t>
              </w:r>
              <w:r w:rsidRPr="001C406B">
                <w:t xml:space="preserve"> which aggregate the intermediate inferences from VFL Inference Clients</w:t>
              </w:r>
            </w:ins>
          </w:p>
        </w:tc>
        <w:tc>
          <w:tcPr>
            <w:tcW w:w="1261" w:type="dxa"/>
          </w:tcPr>
          <w:p w14:paraId="12BD166C" w14:textId="77777777" w:rsidR="003809E9" w:rsidRDefault="003809E9" w:rsidP="008C2C30">
            <w:pPr>
              <w:rPr>
                <w:ins w:id="212" w:author="Lenovo DK" w:date="2024-05-14T10:50:00Z"/>
              </w:rPr>
            </w:pPr>
            <w:ins w:id="213" w:author="Lenovo DK" w:date="2024-05-14T10:50:00Z">
              <w:r>
                <w:t>NWDAF to NWDAF/AF</w:t>
              </w:r>
            </w:ins>
          </w:p>
        </w:tc>
        <w:tc>
          <w:tcPr>
            <w:tcW w:w="1572" w:type="dxa"/>
          </w:tcPr>
          <w:p w14:paraId="7B11E5CD" w14:textId="77777777" w:rsidR="003809E9" w:rsidRDefault="003809E9" w:rsidP="008C2C30">
            <w:pPr>
              <w:rPr>
                <w:ins w:id="214" w:author="Lenovo DK" w:date="2024-05-14T10:50:00Z"/>
              </w:rPr>
            </w:pPr>
            <w:ins w:id="215" w:author="Lenovo DK" w:date="2024-05-14T10:50:00Z">
              <w:r>
                <w:t>not specified</w:t>
              </w:r>
            </w:ins>
          </w:p>
        </w:tc>
        <w:tc>
          <w:tcPr>
            <w:tcW w:w="1394" w:type="dxa"/>
          </w:tcPr>
          <w:p w14:paraId="78A9EEFE" w14:textId="77777777" w:rsidR="003809E9" w:rsidRDefault="003809E9" w:rsidP="008C2C30">
            <w:pPr>
              <w:rPr>
                <w:ins w:id="216" w:author="Lenovo DK" w:date="2024-05-14T10:50:00Z"/>
              </w:rPr>
            </w:pPr>
            <w:ins w:id="217" w:author="Lenovo DK" w:date="2024-05-14T10:50:00Z">
              <w:r>
                <w:t>not specified</w:t>
              </w:r>
            </w:ins>
          </w:p>
        </w:tc>
        <w:tc>
          <w:tcPr>
            <w:tcW w:w="1261" w:type="dxa"/>
          </w:tcPr>
          <w:p w14:paraId="2A427A7D" w14:textId="77777777" w:rsidR="003809E9" w:rsidRDefault="003809E9" w:rsidP="008C2C30">
            <w:pPr>
              <w:rPr>
                <w:ins w:id="218" w:author="Lenovo DK" w:date="2024-05-14T10:50:00Z"/>
              </w:rPr>
            </w:pPr>
            <w:ins w:id="219" w:author="Lenovo DK" w:date="2024-05-14T10:50:00Z">
              <w:r>
                <w:t>VFL inference server (NWDAF containing AnLF) discovers clients (AnLF or AF) via the NRF.</w:t>
              </w:r>
            </w:ins>
          </w:p>
          <w:p w14:paraId="5361DCC2" w14:textId="77777777" w:rsidR="003809E9" w:rsidRDefault="003809E9" w:rsidP="008C2C30">
            <w:pPr>
              <w:rPr>
                <w:ins w:id="220" w:author="Lenovo DK" w:date="2024-05-14T10:50:00Z"/>
              </w:rPr>
            </w:pPr>
            <w:ins w:id="221" w:author="Lenovo DK" w:date="2024-05-14T10:50:00Z">
              <w:r>
                <w:t xml:space="preserve">Does not provide </w:t>
              </w:r>
              <w:r>
                <w:lastRenderedPageBreak/>
                <w:t>details if the clients used for inference are the same as the clients used for training</w:t>
              </w:r>
            </w:ins>
          </w:p>
        </w:tc>
        <w:tc>
          <w:tcPr>
            <w:tcW w:w="938" w:type="dxa"/>
          </w:tcPr>
          <w:p w14:paraId="6C5EE606" w14:textId="77777777" w:rsidR="003809E9" w:rsidRDefault="003809E9" w:rsidP="008C2C30">
            <w:pPr>
              <w:rPr>
                <w:ins w:id="222" w:author="Lenovo DK" w:date="2024-05-14T10:50:00Z"/>
              </w:rPr>
            </w:pPr>
            <w:ins w:id="223" w:author="Lenovo DK" w:date="2024-05-14T10:50:00Z">
              <w:r>
                <w:lastRenderedPageBreak/>
                <w:t>not specified</w:t>
              </w:r>
            </w:ins>
          </w:p>
        </w:tc>
      </w:tr>
      <w:tr w:rsidR="003809E9" w14:paraId="146EC6E2" w14:textId="77777777" w:rsidTr="008C2C30">
        <w:trPr>
          <w:jc w:val="center"/>
          <w:ins w:id="224" w:author="Lenovo DK" w:date="2024-05-14T10:50:00Z"/>
        </w:trPr>
        <w:tc>
          <w:tcPr>
            <w:tcW w:w="928" w:type="dxa"/>
          </w:tcPr>
          <w:p w14:paraId="3FC4E38A" w14:textId="77777777" w:rsidR="003809E9" w:rsidRDefault="003809E9" w:rsidP="008C2C30">
            <w:pPr>
              <w:rPr>
                <w:ins w:id="225" w:author="Lenovo DK" w:date="2024-05-14T10:50:00Z"/>
              </w:rPr>
            </w:pPr>
            <w:ins w:id="226" w:author="Lenovo DK" w:date="2024-05-14T10:50:00Z">
              <w:r>
                <w:t>21</w:t>
              </w:r>
            </w:ins>
          </w:p>
        </w:tc>
        <w:tc>
          <w:tcPr>
            <w:tcW w:w="1912" w:type="dxa"/>
          </w:tcPr>
          <w:p w14:paraId="7F59F228" w14:textId="77777777" w:rsidR="003809E9" w:rsidRDefault="003809E9" w:rsidP="008C2C30">
            <w:pPr>
              <w:rPr>
                <w:ins w:id="227" w:author="Lenovo DK" w:date="2024-05-14T10:50:00Z"/>
              </w:rPr>
            </w:pPr>
            <w:ins w:id="228" w:author="Lenovo DK" w:date="2024-05-14T10:50:00Z">
              <w:r>
                <w:t>Active/Passive participant</w:t>
              </w:r>
            </w:ins>
          </w:p>
        </w:tc>
        <w:tc>
          <w:tcPr>
            <w:tcW w:w="1261" w:type="dxa"/>
          </w:tcPr>
          <w:p w14:paraId="38ABDE3F" w14:textId="77777777" w:rsidR="003809E9" w:rsidRDefault="003809E9" w:rsidP="008C2C30">
            <w:pPr>
              <w:rPr>
                <w:ins w:id="229" w:author="Lenovo DK" w:date="2024-05-14T10:50:00Z"/>
              </w:rPr>
            </w:pPr>
            <w:ins w:id="230" w:author="Lenovo DK" w:date="2024-05-14T10:50:00Z">
              <w:r>
                <w:t>AF to NWDAF</w:t>
              </w:r>
            </w:ins>
          </w:p>
        </w:tc>
        <w:tc>
          <w:tcPr>
            <w:tcW w:w="1572" w:type="dxa"/>
          </w:tcPr>
          <w:p w14:paraId="3479D826" w14:textId="77777777" w:rsidR="003809E9" w:rsidRDefault="003809E9" w:rsidP="008C2C30">
            <w:pPr>
              <w:rPr>
                <w:ins w:id="231" w:author="Lenovo DK" w:date="2024-05-14T10:50:00Z"/>
              </w:rPr>
            </w:pPr>
            <w:proofErr w:type="gramStart"/>
            <w:ins w:id="232" w:author="Lenovo DK" w:date="2024-05-14T10:50:00Z">
              <w:r>
                <w:t>Yes</w:t>
              </w:r>
              <w:proofErr w:type="gramEnd"/>
              <w:r>
                <w:t xml:space="preserve"> AF initiates alignment of samples. NEF can assist in sample/feature alignment</w:t>
              </w:r>
            </w:ins>
          </w:p>
        </w:tc>
        <w:tc>
          <w:tcPr>
            <w:tcW w:w="1394" w:type="dxa"/>
          </w:tcPr>
          <w:p w14:paraId="41660BA9" w14:textId="77777777" w:rsidR="003809E9" w:rsidRDefault="003809E9" w:rsidP="008C2C30">
            <w:pPr>
              <w:rPr>
                <w:ins w:id="233" w:author="Lenovo DK" w:date="2024-05-14T10:50:00Z"/>
              </w:rPr>
            </w:pPr>
            <w:ins w:id="234" w:author="Lenovo DK" w:date="2024-05-14T10:50:00Z">
              <w:r>
                <w:t>Initiates VFL training after sample/feature alignment.</w:t>
              </w:r>
            </w:ins>
          </w:p>
          <w:p w14:paraId="02DA34C8" w14:textId="77777777" w:rsidR="003809E9" w:rsidRDefault="003809E9" w:rsidP="008C2C30">
            <w:pPr>
              <w:rPr>
                <w:ins w:id="235" w:author="Lenovo DK" w:date="2024-05-14T10:50:00Z"/>
              </w:rPr>
            </w:pPr>
            <w:ins w:id="236" w:author="Lenovo DK" w:date="2024-05-14T10:50:00Z">
              <w:r>
                <w:t>AF (active participant) provides model IDs to passive participants and performs training by collecting intermediate results from passive participants</w:t>
              </w:r>
            </w:ins>
          </w:p>
        </w:tc>
        <w:tc>
          <w:tcPr>
            <w:tcW w:w="1261" w:type="dxa"/>
          </w:tcPr>
          <w:p w14:paraId="08277CBB" w14:textId="77777777" w:rsidR="003809E9" w:rsidRDefault="003809E9" w:rsidP="008C2C30">
            <w:pPr>
              <w:rPr>
                <w:ins w:id="237" w:author="Lenovo DK" w:date="2024-05-14T10:50:00Z"/>
              </w:rPr>
            </w:pPr>
            <w:ins w:id="238" w:author="Lenovo DK" w:date="2024-05-14T10:50:00Z">
              <w:r>
                <w:t>not specified</w:t>
              </w:r>
            </w:ins>
          </w:p>
        </w:tc>
        <w:tc>
          <w:tcPr>
            <w:tcW w:w="938" w:type="dxa"/>
          </w:tcPr>
          <w:p w14:paraId="6DE8BB85" w14:textId="77777777" w:rsidR="003809E9" w:rsidRDefault="003809E9" w:rsidP="008C2C30">
            <w:pPr>
              <w:rPr>
                <w:ins w:id="239" w:author="Lenovo DK" w:date="2024-05-14T10:50:00Z"/>
              </w:rPr>
            </w:pPr>
            <w:ins w:id="240" w:author="Lenovo DK" w:date="2024-05-14T10:50:00Z">
              <w:r>
                <w:t>not specified</w:t>
              </w:r>
            </w:ins>
          </w:p>
        </w:tc>
      </w:tr>
      <w:tr w:rsidR="003809E9" w14:paraId="1F2BCAF7" w14:textId="77777777" w:rsidTr="008C2C30">
        <w:trPr>
          <w:jc w:val="center"/>
          <w:ins w:id="241" w:author="Lenovo DK" w:date="2024-05-14T10:50:00Z"/>
        </w:trPr>
        <w:tc>
          <w:tcPr>
            <w:tcW w:w="928" w:type="dxa"/>
          </w:tcPr>
          <w:p w14:paraId="78D0941B" w14:textId="77777777" w:rsidR="003809E9" w:rsidRDefault="003809E9" w:rsidP="008C2C30">
            <w:pPr>
              <w:rPr>
                <w:ins w:id="242" w:author="Lenovo DK" w:date="2024-05-14T10:50:00Z"/>
              </w:rPr>
            </w:pPr>
            <w:ins w:id="243" w:author="Lenovo DK" w:date="2024-05-14T10:50:00Z">
              <w:r>
                <w:t>22</w:t>
              </w:r>
            </w:ins>
          </w:p>
        </w:tc>
        <w:tc>
          <w:tcPr>
            <w:tcW w:w="1912" w:type="dxa"/>
          </w:tcPr>
          <w:p w14:paraId="74CEBF00" w14:textId="77777777" w:rsidR="003809E9" w:rsidRDefault="003809E9" w:rsidP="008C2C30">
            <w:pPr>
              <w:rPr>
                <w:ins w:id="244" w:author="Lenovo DK" w:date="2024-05-14T10:50:00Z"/>
              </w:rPr>
            </w:pPr>
            <w:ins w:id="245" w:author="Lenovo DK" w:date="2024-05-14T10:50:00Z">
              <w:r>
                <w:t>VFL training server, VFL training client</w:t>
              </w:r>
            </w:ins>
          </w:p>
          <w:p w14:paraId="3A82521F" w14:textId="77777777" w:rsidR="003809E9" w:rsidRDefault="003809E9" w:rsidP="008C2C30">
            <w:pPr>
              <w:rPr>
                <w:ins w:id="246" w:author="Lenovo DK" w:date="2024-05-14T10:50:00Z"/>
              </w:rPr>
            </w:pPr>
            <w:ins w:id="247" w:author="Lenovo DK" w:date="2024-05-14T10:50:00Z">
              <w:r>
                <w:t>VFL inference server (AnLF), VFL inference clients (AnLF)</w:t>
              </w:r>
            </w:ins>
          </w:p>
        </w:tc>
        <w:tc>
          <w:tcPr>
            <w:tcW w:w="1261" w:type="dxa"/>
          </w:tcPr>
          <w:p w14:paraId="34953120" w14:textId="77777777" w:rsidR="003809E9" w:rsidRDefault="003809E9" w:rsidP="008C2C30">
            <w:pPr>
              <w:rPr>
                <w:ins w:id="248" w:author="Lenovo DK" w:date="2024-05-14T10:50:00Z"/>
              </w:rPr>
            </w:pPr>
            <w:ins w:id="249" w:author="Lenovo DK" w:date="2024-05-14T10:50:00Z">
              <w:r>
                <w:t>NWDAF to NWDAF/AF</w:t>
              </w:r>
            </w:ins>
          </w:p>
        </w:tc>
        <w:tc>
          <w:tcPr>
            <w:tcW w:w="1572" w:type="dxa"/>
          </w:tcPr>
          <w:p w14:paraId="5A8A6580" w14:textId="77777777" w:rsidR="003809E9" w:rsidRDefault="003809E9" w:rsidP="008C2C30">
            <w:pPr>
              <w:rPr>
                <w:ins w:id="250" w:author="Lenovo DK" w:date="2024-05-14T10:50:00Z"/>
              </w:rPr>
            </w:pPr>
            <w:proofErr w:type="gramStart"/>
            <w:ins w:id="251" w:author="Lenovo DK" w:date="2024-05-14T10:50:00Z">
              <w:r>
                <w:t>Yes</w:t>
              </w:r>
              <w:proofErr w:type="gramEnd"/>
              <w:r>
                <w:t xml:space="preserve"> VFL training server performs alignment </w:t>
              </w:r>
            </w:ins>
          </w:p>
        </w:tc>
        <w:tc>
          <w:tcPr>
            <w:tcW w:w="1394" w:type="dxa"/>
          </w:tcPr>
          <w:p w14:paraId="0A64C747" w14:textId="77777777" w:rsidR="003809E9" w:rsidRDefault="003809E9" w:rsidP="008C2C30">
            <w:pPr>
              <w:rPr>
                <w:ins w:id="252" w:author="Lenovo DK" w:date="2024-05-14T10:50:00Z"/>
              </w:rPr>
            </w:pPr>
            <w:ins w:id="253" w:author="Lenovo DK" w:date="2024-05-14T10:50:00Z">
              <w:r>
                <w:t>Initiates VFL training after sample/feature alignment.</w:t>
              </w:r>
            </w:ins>
          </w:p>
          <w:p w14:paraId="573DB839" w14:textId="77777777" w:rsidR="003809E9" w:rsidRDefault="003809E9" w:rsidP="008C2C30">
            <w:pPr>
              <w:rPr>
                <w:ins w:id="254" w:author="Lenovo DK" w:date="2024-05-14T10:50:00Z"/>
              </w:rPr>
            </w:pPr>
            <w:ins w:id="255" w:author="Lenovo DK" w:date="2024-05-14T10:50:00Z">
              <w:r>
                <w:t>VFL training server MTLF collects intermediate results from VFL training clients NWDAF(s) or AF(s)</w:t>
              </w:r>
            </w:ins>
          </w:p>
        </w:tc>
        <w:tc>
          <w:tcPr>
            <w:tcW w:w="1261" w:type="dxa"/>
          </w:tcPr>
          <w:p w14:paraId="75D13CD8" w14:textId="33C16EF7" w:rsidR="003809E9" w:rsidRDefault="003809E9" w:rsidP="008C2C30">
            <w:pPr>
              <w:rPr>
                <w:ins w:id="256" w:author="Lenovo DK" w:date="2024-05-14T10:50:00Z"/>
              </w:rPr>
            </w:pPr>
            <w:ins w:id="257" w:author="Lenovo DK" w:date="2024-05-14T10:50:00Z">
              <w:r>
                <w:t xml:space="preserve">VFL inference server (AnLF) aggregates intermediate inference results from </w:t>
              </w:r>
            </w:ins>
            <w:r w:rsidR="00735374">
              <w:t>multiple</w:t>
            </w:r>
            <w:ins w:id="258" w:author="Lenovo DK" w:date="2024-05-14T10:50:00Z">
              <w:r>
                <w:t xml:space="preserve"> inference </w:t>
              </w:r>
              <w:proofErr w:type="gramStart"/>
              <w:r>
                <w:t>clients .</w:t>
              </w:r>
              <w:proofErr w:type="gramEnd"/>
            </w:ins>
          </w:p>
          <w:p w14:paraId="77181803" w14:textId="77777777" w:rsidR="003809E9" w:rsidRDefault="003809E9" w:rsidP="008C2C30">
            <w:pPr>
              <w:rPr>
                <w:ins w:id="259" w:author="Lenovo DK" w:date="2024-05-14T10:50:00Z"/>
              </w:rPr>
            </w:pPr>
            <w:ins w:id="260" w:author="Lenovo DK" w:date="2024-05-14T10:50:00Z">
              <w:r>
                <w:t>The clients for inference are different to clients for training</w:t>
              </w:r>
            </w:ins>
          </w:p>
        </w:tc>
        <w:tc>
          <w:tcPr>
            <w:tcW w:w="938" w:type="dxa"/>
          </w:tcPr>
          <w:p w14:paraId="725E1A81" w14:textId="77777777" w:rsidR="003809E9" w:rsidRDefault="003809E9" w:rsidP="008C2C30">
            <w:pPr>
              <w:rPr>
                <w:ins w:id="261" w:author="Lenovo DK" w:date="2024-05-14T10:50:00Z"/>
              </w:rPr>
            </w:pPr>
            <w:ins w:id="262" w:author="Lenovo DK" w:date="2024-05-14T10:50:00Z">
              <w:r>
                <w:t>ADRF</w:t>
              </w:r>
            </w:ins>
          </w:p>
        </w:tc>
      </w:tr>
      <w:tr w:rsidR="003809E9" w14:paraId="457148B0" w14:textId="77777777" w:rsidTr="008C2C30">
        <w:trPr>
          <w:jc w:val="center"/>
          <w:ins w:id="263" w:author="Lenovo DK" w:date="2024-05-14T10:50:00Z"/>
        </w:trPr>
        <w:tc>
          <w:tcPr>
            <w:tcW w:w="928" w:type="dxa"/>
          </w:tcPr>
          <w:p w14:paraId="6E162232" w14:textId="77777777" w:rsidR="003809E9" w:rsidRDefault="003809E9" w:rsidP="008C2C30">
            <w:pPr>
              <w:rPr>
                <w:ins w:id="264" w:author="Lenovo DK" w:date="2024-05-14T10:50:00Z"/>
              </w:rPr>
            </w:pPr>
            <w:ins w:id="265" w:author="Lenovo DK" w:date="2024-05-14T10:50:00Z">
              <w:r>
                <w:t>23</w:t>
              </w:r>
            </w:ins>
          </w:p>
        </w:tc>
        <w:tc>
          <w:tcPr>
            <w:tcW w:w="1912" w:type="dxa"/>
          </w:tcPr>
          <w:p w14:paraId="622AC868" w14:textId="77777777" w:rsidR="003809E9" w:rsidRDefault="003809E9" w:rsidP="008C2C30">
            <w:pPr>
              <w:rPr>
                <w:ins w:id="266" w:author="Lenovo DK" w:date="2024-05-14T10:50:00Z"/>
              </w:rPr>
            </w:pPr>
            <w:ins w:id="267" w:author="Lenovo DK" w:date="2024-05-14T10:50:00Z">
              <w:r>
                <w:t>re-uses VFL active/passive participant terminology form 3.1</w:t>
              </w:r>
            </w:ins>
          </w:p>
        </w:tc>
        <w:tc>
          <w:tcPr>
            <w:tcW w:w="1261" w:type="dxa"/>
          </w:tcPr>
          <w:p w14:paraId="1E571B85" w14:textId="77777777" w:rsidR="003809E9" w:rsidRDefault="003809E9" w:rsidP="008C2C30">
            <w:pPr>
              <w:rPr>
                <w:ins w:id="268" w:author="Lenovo DK" w:date="2024-05-14T10:50:00Z"/>
              </w:rPr>
            </w:pPr>
            <w:ins w:id="269" w:author="Lenovo DK" w:date="2024-05-14T10:50:00Z">
              <w:r>
                <w:t>NWDAF to NWDAF/AF</w:t>
              </w:r>
            </w:ins>
          </w:p>
          <w:p w14:paraId="0EC779B6" w14:textId="77777777" w:rsidR="003809E9" w:rsidRDefault="003809E9" w:rsidP="008C2C30">
            <w:pPr>
              <w:rPr>
                <w:ins w:id="270" w:author="Lenovo DK" w:date="2024-05-14T10:50:00Z"/>
              </w:rPr>
            </w:pPr>
            <w:ins w:id="271" w:author="Lenovo DK" w:date="2024-05-14T10:50:00Z">
              <w:r>
                <w:t>AF to NWDAF</w:t>
              </w:r>
            </w:ins>
          </w:p>
        </w:tc>
        <w:tc>
          <w:tcPr>
            <w:tcW w:w="1572" w:type="dxa"/>
          </w:tcPr>
          <w:p w14:paraId="1594FE08" w14:textId="77777777" w:rsidR="003809E9" w:rsidRDefault="003809E9" w:rsidP="008C2C30">
            <w:pPr>
              <w:rPr>
                <w:ins w:id="272" w:author="Lenovo DK" w:date="2024-05-14T10:50:00Z"/>
              </w:rPr>
            </w:pPr>
            <w:proofErr w:type="gramStart"/>
            <w:ins w:id="273" w:author="Lenovo DK" w:date="2024-05-14T10:50:00Z">
              <w:r>
                <w:t>Yes</w:t>
              </w:r>
              <w:proofErr w:type="gramEnd"/>
              <w:r>
                <w:t xml:space="preserve"> VFL server performs alignment </w:t>
              </w:r>
            </w:ins>
          </w:p>
        </w:tc>
        <w:tc>
          <w:tcPr>
            <w:tcW w:w="1394" w:type="dxa"/>
          </w:tcPr>
          <w:p w14:paraId="0FE23441" w14:textId="77777777" w:rsidR="003809E9" w:rsidRDefault="003809E9" w:rsidP="008C2C30">
            <w:pPr>
              <w:rPr>
                <w:ins w:id="274" w:author="Lenovo DK" w:date="2024-05-14T10:50:00Z"/>
              </w:rPr>
            </w:pPr>
            <w:ins w:id="275" w:author="Lenovo DK" w:date="2024-05-14T10:50:00Z">
              <w:r>
                <w:t>Initiates VFL training after sample/feature alignment.</w:t>
              </w:r>
            </w:ins>
          </w:p>
          <w:p w14:paraId="73FB4FB1" w14:textId="77777777" w:rsidR="003809E9" w:rsidRDefault="003809E9" w:rsidP="008C2C30">
            <w:pPr>
              <w:rPr>
                <w:ins w:id="276" w:author="Lenovo DK" w:date="2024-05-14T10:50:00Z"/>
              </w:rPr>
            </w:pPr>
            <w:ins w:id="277" w:author="Lenovo DK" w:date="2024-05-14T10:50:00Z">
              <w:r>
                <w:t>VFL server NWDAF intermediate results from VFL clients NWDAF(s) or AF(s)</w:t>
              </w:r>
            </w:ins>
          </w:p>
        </w:tc>
        <w:tc>
          <w:tcPr>
            <w:tcW w:w="1261" w:type="dxa"/>
          </w:tcPr>
          <w:p w14:paraId="0B2D2E58" w14:textId="77777777" w:rsidR="003809E9" w:rsidRDefault="003809E9" w:rsidP="008C2C30">
            <w:pPr>
              <w:rPr>
                <w:ins w:id="278" w:author="Lenovo DK" w:date="2024-05-14T10:50:00Z"/>
              </w:rPr>
            </w:pPr>
            <w:ins w:id="279" w:author="Lenovo DK" w:date="2024-05-14T10:50:00Z">
              <w:r>
                <w:t>VFL server collects inference input from clients.</w:t>
              </w:r>
            </w:ins>
          </w:p>
          <w:p w14:paraId="5F578EF4" w14:textId="77777777" w:rsidR="003809E9" w:rsidRDefault="003809E9" w:rsidP="008C2C30">
            <w:pPr>
              <w:rPr>
                <w:ins w:id="280" w:author="Lenovo DK" w:date="2024-05-14T10:50:00Z"/>
              </w:rPr>
            </w:pPr>
            <w:ins w:id="281" w:author="Lenovo DK" w:date="2024-05-14T10:50:00Z">
              <w:r>
                <w:t>Assumptions is that they are the same functions that were used during training</w:t>
              </w:r>
            </w:ins>
          </w:p>
        </w:tc>
        <w:tc>
          <w:tcPr>
            <w:tcW w:w="938" w:type="dxa"/>
          </w:tcPr>
          <w:p w14:paraId="3D140E31" w14:textId="77777777" w:rsidR="003809E9" w:rsidRDefault="003809E9" w:rsidP="008C2C30">
            <w:pPr>
              <w:rPr>
                <w:ins w:id="282" w:author="Lenovo DK" w:date="2024-05-14T10:50:00Z"/>
              </w:rPr>
            </w:pPr>
            <w:ins w:id="283" w:author="Lenovo DK" w:date="2024-05-14T10:50:00Z">
              <w:r>
                <w:t>not specified</w:t>
              </w:r>
            </w:ins>
          </w:p>
        </w:tc>
      </w:tr>
      <w:tr w:rsidR="003809E9" w14:paraId="2208DE69" w14:textId="77777777" w:rsidTr="008C2C30">
        <w:trPr>
          <w:jc w:val="center"/>
          <w:ins w:id="284" w:author="Lenovo DK" w:date="2024-05-14T10:50:00Z"/>
        </w:trPr>
        <w:tc>
          <w:tcPr>
            <w:tcW w:w="928" w:type="dxa"/>
          </w:tcPr>
          <w:p w14:paraId="25FE6E71" w14:textId="77777777" w:rsidR="003809E9" w:rsidRDefault="003809E9" w:rsidP="008C2C30">
            <w:pPr>
              <w:rPr>
                <w:ins w:id="285" w:author="Lenovo DK" w:date="2024-05-14T10:50:00Z"/>
              </w:rPr>
            </w:pPr>
            <w:ins w:id="286" w:author="Lenovo DK" w:date="2024-05-14T10:50:00Z">
              <w:r>
                <w:t>24</w:t>
              </w:r>
            </w:ins>
          </w:p>
        </w:tc>
        <w:tc>
          <w:tcPr>
            <w:tcW w:w="1912" w:type="dxa"/>
          </w:tcPr>
          <w:p w14:paraId="2CDFAB1C" w14:textId="77777777" w:rsidR="003809E9" w:rsidRDefault="003809E9" w:rsidP="008C2C30">
            <w:pPr>
              <w:rPr>
                <w:ins w:id="287" w:author="Lenovo DK" w:date="2024-05-14T10:50:00Z"/>
              </w:rPr>
            </w:pPr>
            <w:ins w:id="288" w:author="Lenovo DK" w:date="2024-05-14T10:50:00Z">
              <w:r>
                <w:t>VFL server/VFL client</w:t>
              </w:r>
            </w:ins>
          </w:p>
        </w:tc>
        <w:tc>
          <w:tcPr>
            <w:tcW w:w="1261" w:type="dxa"/>
          </w:tcPr>
          <w:p w14:paraId="1BB424A5" w14:textId="77777777" w:rsidR="003809E9" w:rsidRDefault="003809E9" w:rsidP="008C2C30">
            <w:pPr>
              <w:rPr>
                <w:ins w:id="289" w:author="Lenovo DK" w:date="2024-05-14T10:50:00Z"/>
              </w:rPr>
            </w:pPr>
            <w:ins w:id="290" w:author="Lenovo DK" w:date="2024-05-14T10:50:00Z">
              <w:r>
                <w:t>AF to NWDAF</w:t>
              </w:r>
            </w:ins>
          </w:p>
        </w:tc>
        <w:tc>
          <w:tcPr>
            <w:tcW w:w="1572" w:type="dxa"/>
          </w:tcPr>
          <w:p w14:paraId="68EE8EC1" w14:textId="77777777" w:rsidR="003809E9" w:rsidRDefault="003809E9" w:rsidP="008C2C30">
            <w:pPr>
              <w:rPr>
                <w:ins w:id="291" w:author="Lenovo DK" w:date="2024-05-14T10:50:00Z"/>
              </w:rPr>
            </w:pPr>
            <w:ins w:id="292" w:author="Lenovo DK" w:date="2024-05-14T10:50:00Z">
              <w:r>
                <w:t xml:space="preserve">NEF performs sample alignment </w:t>
              </w:r>
            </w:ins>
          </w:p>
        </w:tc>
        <w:tc>
          <w:tcPr>
            <w:tcW w:w="1394" w:type="dxa"/>
          </w:tcPr>
          <w:p w14:paraId="22E76086" w14:textId="77777777" w:rsidR="003809E9" w:rsidRDefault="003809E9" w:rsidP="008C2C30">
            <w:pPr>
              <w:rPr>
                <w:ins w:id="293" w:author="Lenovo DK" w:date="2024-05-14T10:50:00Z"/>
              </w:rPr>
            </w:pPr>
            <w:ins w:id="294" w:author="Lenovo DK" w:date="2024-05-14T10:50:00Z">
              <w:r>
                <w:t xml:space="preserve">Initiates VFL training after </w:t>
              </w:r>
              <w:r>
                <w:lastRenderedPageBreak/>
                <w:t>sample/feature alignment.</w:t>
              </w:r>
            </w:ins>
          </w:p>
          <w:p w14:paraId="216EC96D" w14:textId="77777777" w:rsidR="003809E9" w:rsidRDefault="003809E9" w:rsidP="008C2C30">
            <w:pPr>
              <w:rPr>
                <w:ins w:id="295" w:author="Lenovo DK" w:date="2024-05-14T10:50:00Z"/>
              </w:rPr>
            </w:pPr>
            <w:ins w:id="296" w:author="Lenovo DK" w:date="2024-05-14T10:50:00Z">
              <w:r>
                <w:t>AF performs training by collecting intermediate results from passive participants</w:t>
              </w:r>
            </w:ins>
          </w:p>
        </w:tc>
        <w:tc>
          <w:tcPr>
            <w:tcW w:w="1261" w:type="dxa"/>
          </w:tcPr>
          <w:p w14:paraId="32321EC9" w14:textId="77777777" w:rsidR="003809E9" w:rsidRDefault="003809E9" w:rsidP="008C2C30">
            <w:pPr>
              <w:rPr>
                <w:ins w:id="297" w:author="Lenovo DK" w:date="2024-05-14T10:50:00Z"/>
              </w:rPr>
            </w:pPr>
            <w:ins w:id="298" w:author="Lenovo DK" w:date="2024-05-14T10:50:00Z">
              <w:r>
                <w:lastRenderedPageBreak/>
                <w:t>not specified</w:t>
              </w:r>
            </w:ins>
          </w:p>
        </w:tc>
        <w:tc>
          <w:tcPr>
            <w:tcW w:w="938" w:type="dxa"/>
          </w:tcPr>
          <w:p w14:paraId="47D3C3BC" w14:textId="77777777" w:rsidR="003809E9" w:rsidRDefault="003809E9" w:rsidP="008C2C30">
            <w:pPr>
              <w:rPr>
                <w:ins w:id="299" w:author="Lenovo DK" w:date="2024-05-14T10:50:00Z"/>
              </w:rPr>
            </w:pPr>
            <w:ins w:id="300" w:author="Lenovo DK" w:date="2024-05-14T10:50:00Z">
              <w:r>
                <w:t>not specified</w:t>
              </w:r>
            </w:ins>
          </w:p>
        </w:tc>
      </w:tr>
      <w:tr w:rsidR="003809E9" w14:paraId="0D0738BC" w14:textId="77777777" w:rsidTr="008C2C30">
        <w:trPr>
          <w:jc w:val="center"/>
          <w:ins w:id="301" w:author="Lenovo DK" w:date="2024-05-14T10:50:00Z"/>
        </w:trPr>
        <w:tc>
          <w:tcPr>
            <w:tcW w:w="928" w:type="dxa"/>
          </w:tcPr>
          <w:p w14:paraId="49493730" w14:textId="77777777" w:rsidR="003809E9" w:rsidRDefault="003809E9" w:rsidP="008C2C30">
            <w:pPr>
              <w:rPr>
                <w:ins w:id="302" w:author="Lenovo DK" w:date="2024-05-14T10:50:00Z"/>
              </w:rPr>
            </w:pPr>
            <w:ins w:id="303" w:author="Lenovo DK" w:date="2024-05-14T10:50:00Z">
              <w:r>
                <w:t>25</w:t>
              </w:r>
            </w:ins>
          </w:p>
        </w:tc>
        <w:tc>
          <w:tcPr>
            <w:tcW w:w="8338" w:type="dxa"/>
            <w:gridSpan w:val="6"/>
          </w:tcPr>
          <w:p w14:paraId="18D70C80" w14:textId="77777777" w:rsidR="003809E9" w:rsidRDefault="003809E9" w:rsidP="008C2C30">
            <w:pPr>
              <w:rPr>
                <w:ins w:id="304" w:author="Lenovo DK" w:date="2024-05-14T10:50:00Z"/>
              </w:rPr>
            </w:pPr>
            <w:ins w:id="305" w:author="Lenovo DK" w:date="2024-05-14T10:50:00Z">
              <w:r>
                <w:t>Focuses on storing NF profile at NRF and VFL server/client discovery for participating in VFL process</w:t>
              </w:r>
            </w:ins>
          </w:p>
        </w:tc>
      </w:tr>
    </w:tbl>
    <w:p w14:paraId="21221484" w14:textId="77777777" w:rsidR="003809E9" w:rsidRDefault="003809E9" w:rsidP="003809E9">
      <w:pPr>
        <w:jc w:val="center"/>
        <w:rPr>
          <w:rFonts w:ascii="Arial" w:hAnsi="Arial" w:cs="Arial"/>
          <w:color w:val="FF0000"/>
          <w:sz w:val="22"/>
          <w:szCs w:val="22"/>
        </w:rPr>
      </w:pPr>
    </w:p>
    <w:p w14:paraId="61FE6EC8" w14:textId="0A411D17" w:rsidR="003809E9" w:rsidRDefault="003809E9" w:rsidP="003809E9">
      <w:pPr>
        <w:jc w:val="center"/>
        <w:rPr>
          <w:rFonts w:ascii="Arial" w:hAnsi="Arial" w:cs="Arial"/>
          <w:color w:val="FF0000"/>
          <w:sz w:val="22"/>
          <w:szCs w:val="22"/>
        </w:rPr>
      </w:pPr>
      <w:r w:rsidRPr="00374B9F">
        <w:rPr>
          <w:rFonts w:ascii="Arial" w:hAnsi="Arial" w:cs="Arial"/>
          <w:color w:val="FF0000"/>
          <w:sz w:val="22"/>
          <w:szCs w:val="22"/>
        </w:rPr>
        <w:t xml:space="preserve">******************************** </w:t>
      </w:r>
      <w:r w:rsidR="00B92E3F">
        <w:rPr>
          <w:rFonts w:ascii="Arial" w:hAnsi="Arial" w:cs="Arial"/>
          <w:color w:val="FF0000"/>
          <w:sz w:val="22"/>
          <w:szCs w:val="22"/>
          <w:lang w:eastAsia="zh-CN"/>
        </w:rPr>
        <w:t>Third</w:t>
      </w:r>
      <w:r w:rsidRPr="00374B9F">
        <w:rPr>
          <w:rFonts w:ascii="Arial" w:hAnsi="Arial" w:cs="Arial"/>
          <w:color w:val="FF0000"/>
          <w:sz w:val="22"/>
          <w:szCs w:val="22"/>
        </w:rPr>
        <w:t xml:space="preserve"> </w:t>
      </w:r>
      <w:proofErr w:type="gramStart"/>
      <w:r w:rsidRPr="00374B9F">
        <w:rPr>
          <w:rFonts w:ascii="Arial" w:hAnsi="Arial" w:cs="Arial"/>
          <w:color w:val="FF0000"/>
          <w:sz w:val="22"/>
          <w:szCs w:val="22"/>
        </w:rPr>
        <w:t>change  *</w:t>
      </w:r>
      <w:proofErr w:type="gramEnd"/>
      <w:r w:rsidRPr="00374B9F">
        <w:rPr>
          <w:rFonts w:ascii="Arial" w:hAnsi="Arial" w:cs="Arial"/>
          <w:color w:val="FF0000"/>
          <w:sz w:val="22"/>
          <w:szCs w:val="22"/>
        </w:rPr>
        <w:t>******************************</w:t>
      </w:r>
    </w:p>
    <w:p w14:paraId="58A21D2E" w14:textId="77777777" w:rsidR="003809E9" w:rsidRPr="001C406B" w:rsidRDefault="003809E9" w:rsidP="003809E9">
      <w:pPr>
        <w:pStyle w:val="Heading1"/>
      </w:pPr>
      <w:bookmarkStart w:id="306" w:name="_Toc160781927"/>
      <w:bookmarkStart w:id="307" w:name="_Toc165092445"/>
      <w:r w:rsidRPr="001C406B">
        <w:t>8</w:t>
      </w:r>
      <w:r w:rsidRPr="001C406B">
        <w:tab/>
        <w:t>Conclusions</w:t>
      </w:r>
      <w:bookmarkEnd w:id="306"/>
      <w:bookmarkEnd w:id="307"/>
    </w:p>
    <w:p w14:paraId="5E4663DF" w14:textId="77777777" w:rsidR="003809E9" w:rsidRPr="001C406B" w:rsidRDefault="003809E9" w:rsidP="003809E9">
      <w:pPr>
        <w:pStyle w:val="EditorsNote"/>
        <w:rPr>
          <w:lang w:val="en-US" w:eastAsia="ja-JP"/>
        </w:rPr>
      </w:pPr>
      <w:r w:rsidRPr="001C406B">
        <w:rPr>
          <w:rFonts w:eastAsia="DengXian"/>
        </w:rPr>
        <w:t>Editor's note:</w:t>
      </w:r>
      <w:r w:rsidRPr="001C406B">
        <w:tab/>
        <w:t>This clause will capture conclusions for the study.</w:t>
      </w:r>
    </w:p>
    <w:p w14:paraId="4D724D02" w14:textId="72EFB132" w:rsidR="003809E9" w:rsidRPr="001C406B" w:rsidRDefault="003809E9" w:rsidP="003809E9">
      <w:pPr>
        <w:pStyle w:val="Heading2"/>
        <w:rPr>
          <w:lang w:eastAsia="zh-CN"/>
        </w:rPr>
      </w:pPr>
      <w:ins w:id="308" w:author="Lenovo DK" w:date="2024-05-14T10:51:00Z">
        <w:r>
          <w:rPr>
            <w:lang w:eastAsia="zh-CN"/>
          </w:rPr>
          <w:t>8.x</w:t>
        </w:r>
        <w:r>
          <w:rPr>
            <w:lang w:eastAsia="zh-CN"/>
          </w:rPr>
          <w:tab/>
          <w:t>Conclusions for Key Issue 2</w:t>
        </w:r>
      </w:ins>
    </w:p>
    <w:p w14:paraId="6217A03A" w14:textId="62C32B9A" w:rsidR="003809E9" w:rsidRDefault="003809E9" w:rsidP="003809E9">
      <w:pPr>
        <w:rPr>
          <w:ins w:id="309" w:author="Lenovo DK" w:date="2024-05-14T10:52:00Z"/>
          <w:lang w:eastAsia="ko-KR"/>
        </w:rPr>
      </w:pPr>
      <w:ins w:id="310" w:author="Lenovo DK" w:date="2024-05-14T10:52:00Z">
        <w:r>
          <w:rPr>
            <w:lang w:eastAsia="ko-KR"/>
          </w:rPr>
          <w:t>The following principles are proposed as a basis for normative work:</w:t>
        </w:r>
      </w:ins>
    </w:p>
    <w:p w14:paraId="3F6AC97B" w14:textId="77777777" w:rsidR="003809E9" w:rsidRDefault="003809E9" w:rsidP="003809E9">
      <w:pPr>
        <w:rPr>
          <w:ins w:id="311" w:author="Lenovo DK" w:date="2024-05-14T10:52:00Z"/>
          <w:lang w:eastAsia="ko-KR"/>
        </w:rPr>
      </w:pPr>
    </w:p>
    <w:p w14:paraId="51891C78" w14:textId="77777777" w:rsidR="00085769" w:rsidRPr="0020762A" w:rsidRDefault="00085769" w:rsidP="00085769">
      <w:pPr>
        <w:rPr>
          <w:ins w:id="312" w:author="Lenovo DK" w:date="2024-05-17T11:52:00Z"/>
          <w:b/>
          <w:bCs/>
          <w:lang w:eastAsia="ko-KR"/>
        </w:rPr>
      </w:pPr>
      <w:ins w:id="313" w:author="Lenovo DK" w:date="2024-05-17T11:52:00Z">
        <w:r w:rsidRPr="0020762A">
          <w:rPr>
            <w:b/>
            <w:bCs/>
            <w:lang w:eastAsia="ko-KR"/>
          </w:rPr>
          <w:t>Feature/Sample alignment</w:t>
        </w:r>
      </w:ins>
    </w:p>
    <w:p w14:paraId="14160089" w14:textId="77777777" w:rsidR="00085769" w:rsidRDefault="00085769" w:rsidP="00085769">
      <w:pPr>
        <w:rPr>
          <w:ins w:id="314" w:author="Lenovo DK" w:date="2024-05-17T11:52:00Z"/>
        </w:rPr>
      </w:pPr>
      <w:ins w:id="315" w:author="Lenovo DK" w:date="2024-05-17T11:52:00Z">
        <w:r>
          <w:rPr>
            <w:lang w:eastAsia="ko-KR"/>
          </w:rPr>
          <w:t xml:space="preserve">Principle 1: </w:t>
        </w:r>
        <w:r>
          <w:t>The feature/sample alignment is carried out by a VFL server (either NWDAF or AF). The NEF may also assist in the alignment when the VFL process is initiated by the AF.</w:t>
        </w:r>
      </w:ins>
    </w:p>
    <w:p w14:paraId="2B1F528D" w14:textId="77777777" w:rsidR="00085769" w:rsidRDefault="00085769" w:rsidP="00085769">
      <w:pPr>
        <w:rPr>
          <w:ins w:id="316" w:author="Lenovo DK" w:date="2024-05-17T11:52:00Z"/>
        </w:rPr>
      </w:pPr>
      <w:ins w:id="317" w:author="Lenovo DK" w:date="2024-05-17T11:52:00Z">
        <w:r>
          <w:t>Principle 2: The feature/sample alignment is carried out before VFL training starts.</w:t>
        </w:r>
      </w:ins>
    </w:p>
    <w:p w14:paraId="6BAEA956" w14:textId="77777777" w:rsidR="00085769" w:rsidRPr="0020762A" w:rsidRDefault="00085769" w:rsidP="00085769">
      <w:pPr>
        <w:rPr>
          <w:ins w:id="318" w:author="Lenovo DK" w:date="2024-05-17T11:52:00Z"/>
          <w:b/>
          <w:bCs/>
        </w:rPr>
      </w:pPr>
      <w:ins w:id="319" w:author="Lenovo DK" w:date="2024-05-17T11:52:00Z">
        <w:r w:rsidRPr="0020762A">
          <w:rPr>
            <w:b/>
            <w:bCs/>
          </w:rPr>
          <w:t>VFL training</w:t>
        </w:r>
      </w:ins>
    </w:p>
    <w:p w14:paraId="26A33856" w14:textId="77777777" w:rsidR="00085769" w:rsidRDefault="00085769" w:rsidP="00085769">
      <w:pPr>
        <w:rPr>
          <w:ins w:id="320" w:author="Lenovo DK" w:date="2024-05-17T11:52:00Z"/>
        </w:rPr>
      </w:pPr>
      <w:ins w:id="321" w:author="Lenovo DK" w:date="2024-05-17T11:52:00Z">
        <w:r>
          <w:t>Principle 3: S</w:t>
        </w:r>
        <w:r w:rsidRPr="0020762A">
          <w:t>election of participants is carried out based on profile information retrieved from the NRF and the sample/</w:t>
        </w:r>
        <w:r>
          <w:t>alignment</w:t>
        </w:r>
        <w:r w:rsidRPr="0020762A">
          <w:t xml:space="preserve"> result</w:t>
        </w:r>
        <w:r>
          <w:t>.</w:t>
        </w:r>
      </w:ins>
    </w:p>
    <w:p w14:paraId="5EB50AE4" w14:textId="5DEB493E" w:rsidR="00085769" w:rsidRDefault="00085769" w:rsidP="00085769">
      <w:pPr>
        <w:rPr>
          <w:ins w:id="322" w:author="Lenovo DK" w:date="2024-05-17T11:52:00Z"/>
        </w:rPr>
      </w:pPr>
      <w:ins w:id="323" w:author="Lenovo DK" w:date="2024-05-17T11:52:00Z">
        <w:r>
          <w:t xml:space="preserve">Principle 4: </w:t>
        </w:r>
        <w:r w:rsidRPr="0020762A">
          <w:t xml:space="preserve">The </w:t>
        </w:r>
      </w:ins>
      <w:ins w:id="324" w:author="Lenovo DK" w:date="2024-05-17T16:42:00Z">
        <w:r w:rsidR="00DE4490">
          <w:t>VFL server (active partic</w:t>
        </w:r>
      </w:ins>
      <w:ins w:id="325" w:author="Lenovo DK" w:date="2024-05-17T16:43:00Z">
        <w:r w:rsidR="00DE4490">
          <w:t xml:space="preserve">ipant) </w:t>
        </w:r>
      </w:ins>
      <w:ins w:id="326" w:author="Lenovo DK" w:date="2024-05-17T16:42:00Z">
        <w:r w:rsidR="00DE4490">
          <w:t>retrieves</w:t>
        </w:r>
      </w:ins>
      <w:ins w:id="327" w:author="Lenovo DK" w:date="2024-05-17T11:52:00Z">
        <w:r w:rsidRPr="0020762A">
          <w:t xml:space="preserve"> intermediate results (</w:t>
        </w:r>
        <w:proofErr w:type="gramStart"/>
        <w:r w:rsidRPr="0020762A">
          <w:t>e.g.</w:t>
        </w:r>
        <w:proofErr w:type="gramEnd"/>
        <w:r w:rsidRPr="0020762A">
          <w:t xml:space="preserve"> loss) from </w:t>
        </w:r>
      </w:ins>
      <w:ins w:id="328" w:author="Lenovo DK" w:date="2024-05-17T16:42:00Z">
        <w:r w:rsidR="00DE4490">
          <w:t>VFL clients</w:t>
        </w:r>
      </w:ins>
      <w:ins w:id="329" w:author="Lenovo DK" w:date="2024-05-17T11:52:00Z">
        <w:r w:rsidRPr="0020762A">
          <w:t xml:space="preserve"> (passive participants) that have access to local data but do not have labels of the main model.</w:t>
        </w:r>
      </w:ins>
    </w:p>
    <w:p w14:paraId="626FA9E3" w14:textId="77777777" w:rsidR="00085769" w:rsidRDefault="00085769" w:rsidP="00085769">
      <w:pPr>
        <w:rPr>
          <w:ins w:id="330" w:author="Lenovo DK" w:date="2024-05-17T11:52:00Z"/>
        </w:rPr>
      </w:pPr>
      <w:ins w:id="331" w:author="Lenovo DK" w:date="2024-05-17T11:52:00Z">
        <w:r>
          <w:t xml:space="preserve">Principle 5: </w:t>
        </w:r>
        <w:r w:rsidRPr="0020762A">
          <w:t xml:space="preserve">If the AF has the model with </w:t>
        </w:r>
        <w:proofErr w:type="gramStart"/>
        <w:r w:rsidRPr="0020762A">
          <w:t>labels</w:t>
        </w:r>
        <w:proofErr w:type="gramEnd"/>
        <w:r w:rsidRPr="0020762A">
          <w:t xml:space="preserve"> then VFL training procedure is via the NEF</w:t>
        </w:r>
        <w:r>
          <w:t>. Trusted AFs may interact directly with VFL clients.</w:t>
        </w:r>
      </w:ins>
    </w:p>
    <w:p w14:paraId="70D55A3B" w14:textId="2DFE9CEA" w:rsidR="00085769" w:rsidRDefault="00085769" w:rsidP="00085769">
      <w:pPr>
        <w:rPr>
          <w:ins w:id="332" w:author="Lenovo DK" w:date="2024-05-17T11:52:00Z"/>
        </w:rPr>
      </w:pPr>
      <w:ins w:id="333" w:author="Lenovo DK" w:date="2024-05-17T11:52:00Z">
        <w:r>
          <w:t xml:space="preserve">Principle 6: If the NWDAF has the model with labels then </w:t>
        </w:r>
      </w:ins>
      <w:ins w:id="334" w:author="Lenovo DK" w:date="2024-05-17T16:43:00Z">
        <w:r w:rsidR="00DE4490">
          <w:t>VFL client(s)</w:t>
        </w:r>
      </w:ins>
      <w:ins w:id="335" w:author="Lenovo DK" w:date="2024-05-17T11:52:00Z">
        <w:r>
          <w:t xml:space="preserve"> may be an NWDAF </w:t>
        </w:r>
      </w:ins>
      <w:ins w:id="336" w:author="Lenovo DK" w:date="2024-05-17T16:43:00Z">
        <w:r w:rsidR="00DE4490">
          <w:t>and/</w:t>
        </w:r>
      </w:ins>
      <w:ins w:id="337" w:author="Lenovo DK" w:date="2024-05-17T11:52:00Z">
        <w:r>
          <w:t>or an AF. Communication to an AF is via the NEF (unless the AF is trusted).</w:t>
        </w:r>
      </w:ins>
    </w:p>
    <w:p w14:paraId="43F3716F" w14:textId="77777777" w:rsidR="00085769" w:rsidRDefault="00085769" w:rsidP="00085769">
      <w:pPr>
        <w:rPr>
          <w:ins w:id="338" w:author="Lenovo DK" w:date="2024-05-17T11:52:00Z"/>
        </w:rPr>
      </w:pPr>
      <w:ins w:id="339" w:author="Lenovo DK" w:date="2024-05-17T11:52:00Z">
        <w:r>
          <w:t xml:space="preserve">Principle 7: </w:t>
        </w:r>
        <w:r w:rsidRPr="0020762A">
          <w:t>VFL server maps/associates the VFL training procedure to a specific VFL identifier (</w:t>
        </w:r>
        <w:proofErr w:type="gramStart"/>
        <w:r w:rsidRPr="0020762A">
          <w:t>e.g.</w:t>
        </w:r>
        <w:proofErr w:type="gramEnd"/>
        <w:r w:rsidRPr="0020762A">
          <w:t xml:space="preserve"> VFL process ID)</w:t>
        </w:r>
        <w:r>
          <w:t>.</w:t>
        </w:r>
      </w:ins>
    </w:p>
    <w:p w14:paraId="6D538DA8" w14:textId="77777777" w:rsidR="00085769" w:rsidRDefault="00085769" w:rsidP="00085769">
      <w:pPr>
        <w:rPr>
          <w:ins w:id="340" w:author="Lenovo DK" w:date="2024-05-17T11:52:00Z"/>
        </w:rPr>
      </w:pPr>
      <w:ins w:id="341" w:author="Lenovo DK" w:date="2024-05-17T11:52:00Z">
        <w:r>
          <w:t>Principle 8: Details of the ML model may be stored in the ADRF. Information that can be stored are the VFL server/clients that were used during training, the VFL process ID and the amount of contribution each client has provided during the VFL training process.</w:t>
        </w:r>
      </w:ins>
    </w:p>
    <w:p w14:paraId="396E5A2C" w14:textId="77777777" w:rsidR="00085769" w:rsidRDefault="00085769" w:rsidP="00085769">
      <w:pPr>
        <w:rPr>
          <w:ins w:id="342" w:author="Lenovo DK" w:date="2024-05-17T11:52:00Z"/>
          <w:b/>
          <w:bCs/>
        </w:rPr>
      </w:pPr>
      <w:ins w:id="343" w:author="Lenovo DK" w:date="2024-05-17T11:52:00Z">
        <w:r w:rsidRPr="003809E9">
          <w:rPr>
            <w:b/>
            <w:bCs/>
          </w:rPr>
          <w:t>VFL inference</w:t>
        </w:r>
      </w:ins>
    </w:p>
    <w:p w14:paraId="59861270" w14:textId="77777777" w:rsidR="00085769" w:rsidRPr="00204A93" w:rsidRDefault="00085769" w:rsidP="00085769">
      <w:pPr>
        <w:rPr>
          <w:ins w:id="344" w:author="Lenovo DK" w:date="2024-05-17T11:52:00Z"/>
        </w:rPr>
      </w:pPr>
      <w:ins w:id="345" w:author="Lenovo DK" w:date="2024-05-17T11:52:00Z">
        <w:r>
          <w:t>Principle 9: The VFL server/</w:t>
        </w:r>
        <w:proofErr w:type="gramStart"/>
        <w:r>
          <w:t>Clients</w:t>
        </w:r>
        <w:proofErr w:type="gramEnd"/>
        <w:r>
          <w:t xml:space="preserve"> identity for which ML model to provide an inference result based on the VFL process ID assigned during training.</w:t>
        </w:r>
      </w:ins>
    </w:p>
    <w:p w14:paraId="077E4555" w14:textId="1E80AAC6" w:rsidR="00085769" w:rsidRDefault="00085769" w:rsidP="00085769">
      <w:pPr>
        <w:rPr>
          <w:ins w:id="346" w:author="Lenovo DK" w:date="2024-05-17T11:52:00Z"/>
        </w:rPr>
      </w:pPr>
      <w:ins w:id="347" w:author="Lenovo DK" w:date="2024-05-17T11:52:00Z">
        <w:r>
          <w:t xml:space="preserve">Principle 10: VFL server generates an aggregate inference output </w:t>
        </w:r>
        <w:proofErr w:type="gramStart"/>
        <w:r>
          <w:t>taking into account</w:t>
        </w:r>
        <w:proofErr w:type="gramEnd"/>
        <w:r>
          <w:t xml:space="preserve"> contribution weights of each client and intermediate inference results retrieved from</w:t>
        </w:r>
      </w:ins>
      <w:ins w:id="348" w:author="Lenovo DK" w:date="2024-05-17T16:44:00Z">
        <w:r w:rsidR="00DE4490">
          <w:t xml:space="preserve"> each</w:t>
        </w:r>
      </w:ins>
      <w:ins w:id="349" w:author="Lenovo DK" w:date="2024-05-17T11:52:00Z">
        <w:r>
          <w:t xml:space="preserve"> client. </w:t>
        </w:r>
      </w:ins>
    </w:p>
    <w:p w14:paraId="12367DE9" w14:textId="7BC5B3D7" w:rsidR="00085769" w:rsidRPr="003809E9" w:rsidRDefault="00085769" w:rsidP="00085769">
      <w:pPr>
        <w:rPr>
          <w:ins w:id="350" w:author="Lenovo DK" w:date="2024-05-17T11:52:00Z"/>
          <w:lang w:val="x-none" w:eastAsia="ko-KR"/>
        </w:rPr>
      </w:pPr>
      <w:ins w:id="351" w:author="Lenovo DK" w:date="2024-05-17T11:52:00Z">
        <w:r>
          <w:t xml:space="preserve">Principle 11: The VFL server and clients for inference are the same as the VFL server </w:t>
        </w:r>
      </w:ins>
      <w:ins w:id="352" w:author="Lenovo DK" w:date="2024-05-17T16:44:00Z">
        <w:r w:rsidR="00DE4490">
          <w:t xml:space="preserve">and </w:t>
        </w:r>
      </w:ins>
      <w:ins w:id="353" w:author="Lenovo DK" w:date="2024-05-17T11:52:00Z">
        <w:r>
          <w:t>clients used during training.</w:t>
        </w:r>
      </w:ins>
    </w:p>
    <w:p w14:paraId="02336A2B" w14:textId="7E66BF4D" w:rsidR="00D53290" w:rsidRPr="003809E9" w:rsidRDefault="00D53290" w:rsidP="008A369F">
      <w:pPr>
        <w:rPr>
          <w:lang w:val="x-none"/>
        </w:rPr>
      </w:pPr>
    </w:p>
    <w:p w14:paraId="56FEB66F" w14:textId="1DD8F590" w:rsidR="000243AC" w:rsidRPr="00374B9F" w:rsidRDefault="000243AC" w:rsidP="000243AC">
      <w:pPr>
        <w:jc w:val="center"/>
        <w:rPr>
          <w:rFonts w:ascii="Arial" w:hAnsi="Arial" w:cs="Arial"/>
          <w:color w:val="FF0000"/>
          <w:sz w:val="22"/>
          <w:szCs w:val="22"/>
        </w:rPr>
      </w:pPr>
      <w:r w:rsidRPr="00374B9F">
        <w:rPr>
          <w:rFonts w:ascii="Arial" w:hAnsi="Arial" w:cs="Arial"/>
          <w:color w:val="FF0000"/>
          <w:sz w:val="22"/>
          <w:szCs w:val="22"/>
        </w:rPr>
        <w:lastRenderedPageBreak/>
        <w:t xml:space="preserve">******************************** </w:t>
      </w:r>
      <w:r w:rsidRPr="00374B9F">
        <w:rPr>
          <w:rFonts w:ascii="Arial" w:hAnsi="Arial" w:cs="Arial"/>
          <w:color w:val="FF0000"/>
          <w:sz w:val="22"/>
          <w:szCs w:val="22"/>
          <w:lang w:eastAsia="zh-CN"/>
        </w:rPr>
        <w:t>End of</w:t>
      </w:r>
      <w:r w:rsidRPr="00374B9F">
        <w:rPr>
          <w:rFonts w:ascii="Arial" w:hAnsi="Arial" w:cs="Arial"/>
          <w:color w:val="FF0000"/>
          <w:sz w:val="22"/>
          <w:szCs w:val="22"/>
        </w:rPr>
        <w:t xml:space="preserve"> change *******************************</w:t>
      </w:r>
    </w:p>
    <w:p w14:paraId="28AA7B5C" w14:textId="6A26364E" w:rsidR="00E720E5" w:rsidRPr="00076532" w:rsidRDefault="00E720E5" w:rsidP="00402032">
      <w:pPr>
        <w:jc w:val="center"/>
        <w:rPr>
          <w:lang w:val="x-none" w:eastAsia="ko-KR"/>
        </w:rPr>
      </w:pPr>
    </w:p>
    <w:sectPr w:rsidR="00E720E5" w:rsidRPr="00076532" w:rsidSect="00280C35">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DD8D1" w14:textId="77777777" w:rsidR="00BE0880" w:rsidRPr="00374B9F" w:rsidRDefault="00BE0880">
      <w:r w:rsidRPr="00374B9F">
        <w:separator/>
      </w:r>
    </w:p>
  </w:endnote>
  <w:endnote w:type="continuationSeparator" w:id="0">
    <w:p w14:paraId="64720030" w14:textId="77777777" w:rsidR="00BE0880" w:rsidRPr="00374B9F" w:rsidRDefault="00BE0880">
      <w:r w:rsidRPr="00374B9F">
        <w:continuationSeparator/>
      </w:r>
    </w:p>
  </w:endnote>
  <w:endnote w:type="continuationNotice" w:id="1">
    <w:p w14:paraId="7391B3C5" w14:textId="77777777" w:rsidR="00BE0880" w:rsidRPr="00374B9F" w:rsidRDefault="00BE08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Pr="00374B9F" w:rsidRDefault="00E13F68">
    <w:pPr>
      <w:pStyle w:val="Footer"/>
      <w:rPr>
        <w:noProof w:val="0"/>
      </w:rPr>
    </w:pPr>
    <w:r w:rsidRPr="00374B9F">
      <w:rPr>
        <w:noProof w:val="0"/>
      </w:rPr>
      <w:fldChar w:fldCharType="begin"/>
    </w:r>
    <w:r w:rsidRPr="00374B9F">
      <w:rPr>
        <w:noProof w:val="0"/>
      </w:rPr>
      <w:instrText xml:space="preserve"> PAGE   \* MERGEFORMAT </w:instrText>
    </w:r>
    <w:r w:rsidRPr="00374B9F">
      <w:rPr>
        <w:noProof w:val="0"/>
      </w:rPr>
      <w:fldChar w:fldCharType="separate"/>
    </w:r>
    <w:r w:rsidRPr="00374B9F">
      <w:rPr>
        <w:noProof w:val="0"/>
      </w:rPr>
      <w:t>1</w:t>
    </w:r>
    <w:r w:rsidRPr="00374B9F">
      <w:rPr>
        <w:noProof w:val="0"/>
      </w:rPr>
      <w:fldChar w:fldCharType="end"/>
    </w:r>
  </w:p>
  <w:p w14:paraId="53FB9A79" w14:textId="77777777" w:rsidR="00E13F68" w:rsidRPr="00374B9F" w:rsidRDefault="00E13F68">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FAA6E" w14:textId="77777777" w:rsidR="00BE0880" w:rsidRPr="00374B9F" w:rsidRDefault="00BE0880">
      <w:r w:rsidRPr="00374B9F">
        <w:separator/>
      </w:r>
    </w:p>
  </w:footnote>
  <w:footnote w:type="continuationSeparator" w:id="0">
    <w:p w14:paraId="59AF68C4" w14:textId="77777777" w:rsidR="00BE0880" w:rsidRPr="00374B9F" w:rsidRDefault="00BE0880">
      <w:r w:rsidRPr="00374B9F">
        <w:continuationSeparator/>
      </w:r>
    </w:p>
  </w:footnote>
  <w:footnote w:type="continuationNotice" w:id="1">
    <w:p w14:paraId="405BD4AB" w14:textId="77777777" w:rsidR="00BE0880" w:rsidRPr="00374B9F" w:rsidRDefault="00BE08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E045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1C5D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D8F99C"/>
    <w:lvl w:ilvl="0">
      <w:start w:val="1"/>
      <w:numFmt w:val="decimal"/>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891378887">
    <w:abstractNumId w:val="4"/>
  </w:num>
  <w:num w:numId="2" w16cid:durableId="1914968254">
    <w:abstractNumId w:val="3"/>
  </w:num>
  <w:num w:numId="3" w16cid:durableId="377553059">
    <w:abstractNumId w:val="5"/>
  </w:num>
  <w:num w:numId="4" w16cid:durableId="1773821613">
    <w:abstractNumId w:val="2"/>
  </w:num>
  <w:num w:numId="5" w16cid:durableId="311253654">
    <w:abstractNumId w:val="1"/>
  </w:num>
  <w:num w:numId="6" w16cid:durableId="2035037374">
    <w:abstractNumId w:val="0"/>
  </w:num>
  <w:num w:numId="7" w16cid:durableId="1751778495">
    <w:abstractNumId w:val="2"/>
  </w:num>
  <w:num w:numId="8" w16cid:durableId="718748690">
    <w:abstractNumId w:val="1"/>
  </w:num>
  <w:num w:numId="9" w16cid:durableId="103968125">
    <w:abstractNumId w:val="0"/>
  </w:num>
  <w:num w:numId="10" w16cid:durableId="2137526461">
    <w:abstractNumId w:val="2"/>
  </w:num>
  <w:num w:numId="11" w16cid:durableId="731805181">
    <w:abstractNumId w:val="1"/>
  </w:num>
  <w:num w:numId="12" w16cid:durableId="713622671">
    <w:abstractNumId w:val="0"/>
  </w:num>
  <w:num w:numId="13" w16cid:durableId="615214331">
    <w:abstractNumId w:val="2"/>
  </w:num>
  <w:num w:numId="14" w16cid:durableId="1165901609">
    <w:abstractNumId w:val="1"/>
  </w:num>
  <w:num w:numId="15" w16cid:durableId="924920696">
    <w:abstractNumId w:val="0"/>
  </w:num>
  <w:num w:numId="16" w16cid:durableId="1152410537">
    <w:abstractNumId w:val="2"/>
  </w:num>
  <w:num w:numId="17" w16cid:durableId="2053144011">
    <w:abstractNumId w:val="1"/>
  </w:num>
  <w:num w:numId="18" w16cid:durableId="560411843">
    <w:abstractNumId w:val="0"/>
  </w:num>
  <w:num w:numId="19" w16cid:durableId="234173433">
    <w:abstractNumId w:val="2"/>
  </w:num>
  <w:num w:numId="20" w16cid:durableId="896286593">
    <w:abstractNumId w:val="1"/>
  </w:num>
  <w:num w:numId="21" w16cid:durableId="250629290">
    <w:abstractNumId w:val="0"/>
  </w:num>
  <w:num w:numId="22" w16cid:durableId="547304978">
    <w:abstractNumId w:val="2"/>
  </w:num>
  <w:num w:numId="23" w16cid:durableId="1987009701">
    <w:abstractNumId w:val="1"/>
  </w:num>
  <w:num w:numId="24" w16cid:durableId="968972700">
    <w:abstractNumId w:val="0"/>
  </w:num>
  <w:num w:numId="25" w16cid:durableId="97991303">
    <w:abstractNumId w:val="2"/>
  </w:num>
  <w:num w:numId="26" w16cid:durableId="1975792516">
    <w:abstractNumId w:val="1"/>
  </w:num>
  <w:num w:numId="27" w16cid:durableId="1097755754">
    <w:abstractNumId w:val="0"/>
  </w:num>
  <w:num w:numId="28" w16cid:durableId="1330213281">
    <w:abstractNumId w:val="2"/>
  </w:num>
  <w:num w:numId="29" w16cid:durableId="2005207210">
    <w:abstractNumId w:val="1"/>
  </w:num>
  <w:num w:numId="30" w16cid:durableId="388892308">
    <w:abstractNumId w:val="0"/>
  </w:num>
  <w:num w:numId="31" w16cid:durableId="1806660028">
    <w:abstractNumId w:val="2"/>
  </w:num>
  <w:num w:numId="32" w16cid:durableId="672030886">
    <w:abstractNumId w:val="1"/>
  </w:num>
  <w:num w:numId="33" w16cid:durableId="1971472303">
    <w:abstractNumId w:val="0"/>
  </w:num>
  <w:num w:numId="34" w16cid:durableId="1674070534">
    <w:abstractNumId w:val="2"/>
  </w:num>
  <w:num w:numId="35" w16cid:durableId="1427118883">
    <w:abstractNumId w:val="1"/>
  </w:num>
  <w:num w:numId="36" w16cid:durableId="958561221">
    <w:abstractNumId w:val="0"/>
  </w:num>
  <w:num w:numId="37" w16cid:durableId="2045986101">
    <w:abstractNumId w:val="2"/>
  </w:num>
  <w:num w:numId="38" w16cid:durableId="7029222">
    <w:abstractNumId w:val="1"/>
  </w:num>
  <w:num w:numId="39" w16cid:durableId="454909466">
    <w:abstractNumId w:val="0"/>
  </w:num>
  <w:num w:numId="40" w16cid:durableId="1365135853">
    <w:abstractNumId w:val="2"/>
  </w:num>
  <w:num w:numId="41" w16cid:durableId="898324103">
    <w:abstractNumId w:val="1"/>
  </w:num>
  <w:num w:numId="42" w16cid:durableId="1916818196">
    <w:abstractNumId w:val="0"/>
  </w:num>
  <w:num w:numId="43" w16cid:durableId="401331">
    <w:abstractNumId w:val="2"/>
  </w:num>
  <w:num w:numId="44" w16cid:durableId="95516820">
    <w:abstractNumId w:val="1"/>
  </w:num>
  <w:num w:numId="45" w16cid:durableId="1287397149">
    <w:abstractNumId w:val="0"/>
  </w:num>
  <w:num w:numId="46" w16cid:durableId="300577685">
    <w:abstractNumId w:val="2"/>
  </w:num>
  <w:num w:numId="47" w16cid:durableId="1644770276">
    <w:abstractNumId w:val="1"/>
  </w:num>
  <w:num w:numId="48" w16cid:durableId="1299652517">
    <w:abstractNumId w:val="0"/>
  </w:num>
  <w:num w:numId="49" w16cid:durableId="96292621">
    <w:abstractNumId w:val="2"/>
  </w:num>
  <w:num w:numId="50" w16cid:durableId="799955447">
    <w:abstractNumId w:val="1"/>
  </w:num>
  <w:num w:numId="51" w16cid:durableId="1266184967">
    <w:abstractNumId w:val="0"/>
  </w:num>
  <w:num w:numId="52" w16cid:durableId="1218778388">
    <w:abstractNumId w:val="2"/>
  </w:num>
  <w:num w:numId="53" w16cid:durableId="1474710786">
    <w:abstractNumId w:val="1"/>
  </w:num>
  <w:num w:numId="54" w16cid:durableId="1091194793">
    <w:abstractNumId w:val="0"/>
  </w:num>
  <w:num w:numId="55" w16cid:durableId="1114056285">
    <w:abstractNumId w:val="2"/>
  </w:num>
  <w:num w:numId="56" w16cid:durableId="1080564053">
    <w:abstractNumId w:val="1"/>
  </w:num>
  <w:num w:numId="57" w16cid:durableId="517887960">
    <w:abstractNumId w:val="0"/>
  </w:num>
  <w:num w:numId="58" w16cid:durableId="470026938">
    <w:abstractNumId w:val="2"/>
  </w:num>
  <w:num w:numId="59" w16cid:durableId="150099716">
    <w:abstractNumId w:val="1"/>
  </w:num>
  <w:num w:numId="60" w16cid:durableId="229075318">
    <w:abstractNumId w:val="0"/>
  </w:num>
  <w:num w:numId="61" w16cid:durableId="1363748977">
    <w:abstractNumId w:val="2"/>
  </w:num>
  <w:num w:numId="62" w16cid:durableId="1531409418">
    <w:abstractNumId w:val="1"/>
  </w:num>
  <w:num w:numId="63" w16cid:durableId="734551364">
    <w:abstractNumId w:val="0"/>
  </w:num>
  <w:num w:numId="64" w16cid:durableId="1293709383">
    <w:abstractNumId w:val="2"/>
  </w:num>
  <w:num w:numId="65" w16cid:durableId="1039474832">
    <w:abstractNumId w:val="1"/>
  </w:num>
  <w:num w:numId="66" w16cid:durableId="684131877">
    <w:abstractNumId w:val="0"/>
  </w:num>
  <w:num w:numId="67" w16cid:durableId="1728454297">
    <w:abstractNumId w:val="2"/>
  </w:num>
  <w:num w:numId="68" w16cid:durableId="1825730718">
    <w:abstractNumId w:val="1"/>
  </w:num>
  <w:num w:numId="69" w16cid:durableId="1618760423">
    <w:abstractNumId w:val="0"/>
  </w:num>
  <w:num w:numId="70" w16cid:durableId="1132139513">
    <w:abstractNumId w:val="2"/>
  </w:num>
  <w:num w:numId="71" w16cid:durableId="670640738">
    <w:abstractNumId w:val="1"/>
  </w:num>
  <w:num w:numId="72" w16cid:durableId="346635989">
    <w:abstractNumId w:val="0"/>
  </w:num>
  <w:num w:numId="73" w16cid:durableId="1937665218">
    <w:abstractNumId w:val="2"/>
  </w:num>
  <w:num w:numId="74" w16cid:durableId="1188790009">
    <w:abstractNumId w:val="1"/>
  </w:num>
  <w:num w:numId="75" w16cid:durableId="1964311603">
    <w:abstractNumId w:val="0"/>
  </w:num>
  <w:num w:numId="76" w16cid:durableId="993489655">
    <w:abstractNumId w:val="2"/>
  </w:num>
  <w:num w:numId="77" w16cid:durableId="125856286">
    <w:abstractNumId w:val="1"/>
  </w:num>
  <w:num w:numId="78" w16cid:durableId="1092119866">
    <w:abstractNumId w:val="0"/>
  </w:num>
  <w:num w:numId="79" w16cid:durableId="1028140808">
    <w:abstractNumId w:val="2"/>
  </w:num>
  <w:num w:numId="80" w16cid:durableId="974027689">
    <w:abstractNumId w:val="1"/>
  </w:num>
  <w:num w:numId="81" w16cid:durableId="122122554">
    <w:abstractNumId w:val="0"/>
  </w:num>
  <w:num w:numId="82" w16cid:durableId="377827290">
    <w:abstractNumId w:val="2"/>
  </w:num>
  <w:num w:numId="83" w16cid:durableId="1722898822">
    <w:abstractNumId w:val="1"/>
  </w:num>
  <w:num w:numId="84" w16cid:durableId="1972663103">
    <w:abstractNumId w:val="0"/>
  </w:num>
  <w:num w:numId="85" w16cid:durableId="2131967653">
    <w:abstractNumId w:val="2"/>
  </w:num>
  <w:num w:numId="86" w16cid:durableId="1124929964">
    <w:abstractNumId w:val="1"/>
  </w:num>
  <w:num w:numId="87" w16cid:durableId="1394814724">
    <w:abstractNumId w:val="0"/>
  </w:num>
  <w:num w:numId="88" w16cid:durableId="933825556">
    <w:abstractNumId w:val="2"/>
  </w:num>
  <w:num w:numId="89" w16cid:durableId="1093210128">
    <w:abstractNumId w:val="1"/>
  </w:num>
  <w:num w:numId="90" w16cid:durableId="1666015216">
    <w:abstractNumId w:val="0"/>
  </w:num>
  <w:num w:numId="91" w16cid:durableId="291908345">
    <w:abstractNumId w:val="2"/>
  </w:num>
  <w:num w:numId="92" w16cid:durableId="1825003692">
    <w:abstractNumId w:val="1"/>
  </w:num>
  <w:num w:numId="93" w16cid:durableId="1258951273">
    <w:abstractNumId w:val="0"/>
  </w:num>
  <w:num w:numId="94" w16cid:durableId="210699737">
    <w:abstractNumId w:val="2"/>
  </w:num>
  <w:num w:numId="95" w16cid:durableId="731343372">
    <w:abstractNumId w:val="1"/>
  </w:num>
  <w:num w:numId="96" w16cid:durableId="1738824207">
    <w:abstractNumId w:val="0"/>
  </w:num>
  <w:num w:numId="97" w16cid:durableId="936711292">
    <w:abstractNumId w:val="2"/>
  </w:num>
  <w:num w:numId="98" w16cid:durableId="199439561">
    <w:abstractNumId w:val="1"/>
  </w:num>
  <w:num w:numId="99" w16cid:durableId="1743329109">
    <w:abstractNumId w:val="0"/>
  </w:num>
  <w:num w:numId="100" w16cid:durableId="196047115">
    <w:abstractNumId w:val="2"/>
  </w:num>
  <w:num w:numId="101" w16cid:durableId="1587686698">
    <w:abstractNumId w:val="1"/>
  </w:num>
  <w:num w:numId="102" w16cid:durableId="1678926575">
    <w:abstractNumId w:val="0"/>
  </w:num>
  <w:num w:numId="103" w16cid:durableId="1999646716">
    <w:abstractNumId w:val="2"/>
  </w:num>
  <w:num w:numId="104" w16cid:durableId="270864328">
    <w:abstractNumId w:val="1"/>
  </w:num>
  <w:num w:numId="105" w16cid:durableId="651908226">
    <w:abstractNumId w:val="0"/>
  </w:num>
  <w:num w:numId="106" w16cid:durableId="197351278">
    <w:abstractNumId w:val="2"/>
  </w:num>
  <w:num w:numId="107" w16cid:durableId="627443166">
    <w:abstractNumId w:val="1"/>
  </w:num>
  <w:num w:numId="108" w16cid:durableId="1189027880">
    <w:abstractNumId w:val="0"/>
  </w:num>
  <w:num w:numId="109" w16cid:durableId="1886479362">
    <w:abstractNumId w:val="2"/>
  </w:num>
  <w:num w:numId="110" w16cid:durableId="1622372975">
    <w:abstractNumId w:val="1"/>
  </w:num>
  <w:num w:numId="111" w16cid:durableId="924076922">
    <w:abstractNumId w:val="0"/>
  </w:num>
  <w:num w:numId="112" w16cid:durableId="381707775">
    <w:abstractNumId w:val="2"/>
  </w:num>
  <w:num w:numId="113" w16cid:durableId="1135484163">
    <w:abstractNumId w:val="1"/>
  </w:num>
  <w:num w:numId="114" w16cid:durableId="1176845610">
    <w:abstractNumId w:val="0"/>
  </w:num>
  <w:num w:numId="115" w16cid:durableId="694842971">
    <w:abstractNumId w:val="2"/>
  </w:num>
  <w:num w:numId="116" w16cid:durableId="1372801902">
    <w:abstractNumId w:val="1"/>
  </w:num>
  <w:num w:numId="117" w16cid:durableId="2121877116">
    <w:abstractNumId w:val="0"/>
  </w:num>
  <w:num w:numId="118" w16cid:durableId="1288781650">
    <w:abstractNumId w:val="2"/>
  </w:num>
  <w:num w:numId="119" w16cid:durableId="646932192">
    <w:abstractNumId w:val="1"/>
  </w:num>
  <w:num w:numId="120" w16cid:durableId="881132177">
    <w:abstractNumId w:val="0"/>
  </w:num>
  <w:num w:numId="121" w16cid:durableId="1349214055">
    <w:abstractNumId w:val="2"/>
  </w:num>
  <w:num w:numId="122" w16cid:durableId="1754273853">
    <w:abstractNumId w:val="1"/>
  </w:num>
  <w:num w:numId="123" w16cid:durableId="1995179480">
    <w:abstractNumId w:val="0"/>
  </w:num>
  <w:num w:numId="124" w16cid:durableId="1899586822">
    <w:abstractNumId w:val="2"/>
  </w:num>
  <w:num w:numId="125" w16cid:durableId="1443189291">
    <w:abstractNumId w:val="1"/>
  </w:num>
  <w:num w:numId="126" w16cid:durableId="1513488408">
    <w:abstractNumId w:val="0"/>
  </w:num>
  <w:num w:numId="127" w16cid:durableId="1416627594">
    <w:abstractNumId w:val="2"/>
  </w:num>
  <w:num w:numId="128" w16cid:durableId="1170175235">
    <w:abstractNumId w:val="1"/>
  </w:num>
  <w:num w:numId="129" w16cid:durableId="869102074">
    <w:abstractNumId w:val="0"/>
  </w:num>
  <w:num w:numId="130" w16cid:durableId="1395160938">
    <w:abstractNumId w:val="2"/>
  </w:num>
  <w:num w:numId="131" w16cid:durableId="1411388799">
    <w:abstractNumId w:val="1"/>
  </w:num>
  <w:num w:numId="132" w16cid:durableId="30613668">
    <w:abstractNumId w:val="0"/>
  </w:num>
  <w:num w:numId="133" w16cid:durableId="801193973">
    <w:abstractNumId w:val="2"/>
  </w:num>
  <w:num w:numId="134" w16cid:durableId="617180852">
    <w:abstractNumId w:val="1"/>
  </w:num>
  <w:num w:numId="135" w16cid:durableId="1624530819">
    <w:abstractNumId w:val="0"/>
  </w:num>
  <w:num w:numId="136" w16cid:durableId="1479419569">
    <w:abstractNumId w:val="2"/>
  </w:num>
  <w:num w:numId="137" w16cid:durableId="1982535327">
    <w:abstractNumId w:val="1"/>
  </w:num>
  <w:num w:numId="138" w16cid:durableId="512576458">
    <w:abstractNumId w:val="0"/>
  </w:num>
  <w:num w:numId="139" w16cid:durableId="1243686575">
    <w:abstractNumId w:val="2"/>
  </w:num>
  <w:num w:numId="140" w16cid:durableId="1280532554">
    <w:abstractNumId w:val="1"/>
  </w:num>
  <w:num w:numId="141" w16cid:durableId="195313925">
    <w:abstractNumId w:val="0"/>
  </w:num>
  <w:num w:numId="142" w16cid:durableId="820120971">
    <w:abstractNumId w:val="2"/>
  </w:num>
  <w:num w:numId="143" w16cid:durableId="1183978302">
    <w:abstractNumId w:val="1"/>
  </w:num>
  <w:num w:numId="144" w16cid:durableId="1458990839">
    <w:abstractNumId w:val="0"/>
  </w:num>
  <w:num w:numId="145" w16cid:durableId="1258294073">
    <w:abstractNumId w:val="2"/>
  </w:num>
  <w:num w:numId="146" w16cid:durableId="1261452761">
    <w:abstractNumId w:val="1"/>
  </w:num>
  <w:num w:numId="147" w16cid:durableId="1580214405">
    <w:abstractNumId w:val="0"/>
  </w:num>
  <w:num w:numId="148" w16cid:durableId="1681808545">
    <w:abstractNumId w:val="2"/>
  </w:num>
  <w:num w:numId="149" w16cid:durableId="1429421216">
    <w:abstractNumId w:val="1"/>
  </w:num>
  <w:num w:numId="150" w16cid:durableId="1445266028">
    <w:abstractNumId w:val="0"/>
  </w:num>
  <w:num w:numId="151" w16cid:durableId="1241217088">
    <w:abstractNumId w:val="2"/>
  </w:num>
  <w:num w:numId="152" w16cid:durableId="1179463414">
    <w:abstractNumId w:val="1"/>
  </w:num>
  <w:num w:numId="153" w16cid:durableId="430979785">
    <w:abstractNumId w:val="0"/>
  </w:num>
  <w:num w:numId="154" w16cid:durableId="1714690269">
    <w:abstractNumId w:val="2"/>
  </w:num>
  <w:num w:numId="155" w16cid:durableId="2098598093">
    <w:abstractNumId w:val="1"/>
  </w:num>
  <w:num w:numId="156" w16cid:durableId="298802633">
    <w:abstractNumId w:val="0"/>
  </w:num>
  <w:num w:numId="157" w16cid:durableId="627318136">
    <w:abstractNumId w:val="2"/>
  </w:num>
  <w:num w:numId="158" w16cid:durableId="730081657">
    <w:abstractNumId w:val="1"/>
  </w:num>
  <w:num w:numId="159" w16cid:durableId="60520627">
    <w:abstractNumId w:val="0"/>
  </w:num>
  <w:num w:numId="160" w16cid:durableId="324435037">
    <w:abstractNumId w:val="2"/>
  </w:num>
  <w:num w:numId="161" w16cid:durableId="335308796">
    <w:abstractNumId w:val="1"/>
  </w:num>
  <w:num w:numId="162" w16cid:durableId="2127187975">
    <w:abstractNumId w:val="0"/>
  </w:num>
  <w:num w:numId="163" w16cid:durableId="2029406730">
    <w:abstractNumId w:val="2"/>
  </w:num>
  <w:num w:numId="164" w16cid:durableId="930165581">
    <w:abstractNumId w:val="1"/>
  </w:num>
  <w:num w:numId="165" w16cid:durableId="1074624764">
    <w:abstractNumId w:val="0"/>
  </w:num>
  <w:num w:numId="166" w16cid:durableId="367219642">
    <w:abstractNumId w:val="2"/>
  </w:num>
  <w:num w:numId="167" w16cid:durableId="1977442210">
    <w:abstractNumId w:val="1"/>
  </w:num>
  <w:num w:numId="168" w16cid:durableId="503594187">
    <w:abstractNumId w:val="0"/>
  </w:num>
  <w:num w:numId="169" w16cid:durableId="525289374">
    <w:abstractNumId w:val="2"/>
  </w:num>
  <w:num w:numId="170" w16cid:durableId="117921789">
    <w:abstractNumId w:val="1"/>
  </w:num>
  <w:num w:numId="171" w16cid:durableId="691957739">
    <w:abstractNumId w:val="0"/>
  </w:num>
  <w:num w:numId="172" w16cid:durableId="1674260038">
    <w:abstractNumId w:val="2"/>
  </w:num>
  <w:num w:numId="173" w16cid:durableId="1515920808">
    <w:abstractNumId w:val="1"/>
  </w:num>
  <w:num w:numId="174" w16cid:durableId="862669924">
    <w:abstractNumId w:val="0"/>
  </w:num>
  <w:num w:numId="175" w16cid:durableId="743795903">
    <w:abstractNumId w:val="2"/>
  </w:num>
  <w:num w:numId="176" w16cid:durableId="142430766">
    <w:abstractNumId w:val="1"/>
  </w:num>
  <w:num w:numId="177" w16cid:durableId="296961361">
    <w:abstractNumId w:val="0"/>
  </w:num>
  <w:num w:numId="178" w16cid:durableId="1572033392">
    <w:abstractNumId w:val="2"/>
  </w:num>
  <w:num w:numId="179" w16cid:durableId="625620105">
    <w:abstractNumId w:val="1"/>
  </w:num>
  <w:num w:numId="180" w16cid:durableId="1969435069">
    <w:abstractNumId w:val="0"/>
  </w:num>
  <w:num w:numId="181" w16cid:durableId="1855730185">
    <w:abstractNumId w:val="2"/>
  </w:num>
  <w:num w:numId="182" w16cid:durableId="1570923808">
    <w:abstractNumId w:val="1"/>
  </w:num>
  <w:num w:numId="183" w16cid:durableId="976178308">
    <w:abstractNumId w:val="0"/>
  </w:num>
  <w:num w:numId="184" w16cid:durableId="1944218899">
    <w:abstractNumId w:val="2"/>
  </w:num>
  <w:num w:numId="185" w16cid:durableId="1682775502">
    <w:abstractNumId w:val="1"/>
  </w:num>
  <w:num w:numId="186" w16cid:durableId="381174209">
    <w:abstractNumId w:val="0"/>
  </w:num>
  <w:num w:numId="187" w16cid:durableId="146555295">
    <w:abstractNumId w:val="2"/>
  </w:num>
  <w:num w:numId="188" w16cid:durableId="107630569">
    <w:abstractNumId w:val="1"/>
  </w:num>
  <w:num w:numId="189" w16cid:durableId="2105882713">
    <w:abstractNumId w:val="0"/>
  </w:num>
  <w:num w:numId="190" w16cid:durableId="662775734">
    <w:abstractNumId w:val="2"/>
  </w:num>
  <w:num w:numId="191" w16cid:durableId="1760834074">
    <w:abstractNumId w:val="1"/>
  </w:num>
  <w:num w:numId="192" w16cid:durableId="2143961819">
    <w:abstractNumId w:val="0"/>
  </w:num>
  <w:num w:numId="193" w16cid:durableId="527646840">
    <w:abstractNumId w:val="2"/>
  </w:num>
  <w:num w:numId="194" w16cid:durableId="939218613">
    <w:abstractNumId w:val="1"/>
  </w:num>
  <w:num w:numId="195" w16cid:durableId="783378883">
    <w:abstractNumId w:val="0"/>
  </w:num>
  <w:num w:numId="196" w16cid:durableId="1919631792">
    <w:abstractNumId w:val="2"/>
  </w:num>
  <w:num w:numId="197" w16cid:durableId="1262494613">
    <w:abstractNumId w:val="1"/>
  </w:num>
  <w:num w:numId="198" w16cid:durableId="1357653543">
    <w:abstractNumId w:val="0"/>
  </w:num>
  <w:num w:numId="199" w16cid:durableId="284313947">
    <w:abstractNumId w:val="2"/>
  </w:num>
  <w:num w:numId="200" w16cid:durableId="1572085409">
    <w:abstractNumId w:val="1"/>
  </w:num>
  <w:num w:numId="201" w16cid:durableId="1849711394">
    <w:abstractNumId w:val="0"/>
  </w:num>
  <w:num w:numId="202" w16cid:durableId="590545560">
    <w:abstractNumId w:val="2"/>
  </w:num>
  <w:num w:numId="203" w16cid:durableId="2071225698">
    <w:abstractNumId w:val="1"/>
  </w:num>
  <w:num w:numId="204" w16cid:durableId="1002050405">
    <w:abstractNumId w:val="0"/>
  </w:num>
  <w:num w:numId="205" w16cid:durableId="1680962622">
    <w:abstractNumId w:val="2"/>
  </w:num>
  <w:num w:numId="206" w16cid:durableId="92216325">
    <w:abstractNumId w:val="1"/>
  </w:num>
  <w:num w:numId="207" w16cid:durableId="341320693">
    <w:abstractNumId w:val="0"/>
  </w:num>
  <w:num w:numId="208" w16cid:durableId="1400978151">
    <w:abstractNumId w:val="2"/>
  </w:num>
  <w:num w:numId="209" w16cid:durableId="1383404337">
    <w:abstractNumId w:val="1"/>
  </w:num>
  <w:num w:numId="210" w16cid:durableId="592710180">
    <w:abstractNumId w:val="0"/>
  </w:num>
  <w:num w:numId="211" w16cid:durableId="333191435">
    <w:abstractNumId w:val="2"/>
  </w:num>
  <w:num w:numId="212" w16cid:durableId="170334358">
    <w:abstractNumId w:val="1"/>
  </w:num>
  <w:num w:numId="213" w16cid:durableId="1738822908">
    <w:abstractNumId w:val="0"/>
  </w:num>
  <w:num w:numId="214" w16cid:durableId="221527991">
    <w:abstractNumId w:val="2"/>
  </w:num>
  <w:num w:numId="215" w16cid:durableId="1291210950">
    <w:abstractNumId w:val="1"/>
  </w:num>
  <w:num w:numId="216" w16cid:durableId="614598703">
    <w:abstractNumId w:val="0"/>
  </w:num>
  <w:num w:numId="217" w16cid:durableId="1769697361">
    <w:abstractNumId w:val="2"/>
  </w:num>
  <w:num w:numId="218" w16cid:durableId="1764690814">
    <w:abstractNumId w:val="1"/>
  </w:num>
  <w:num w:numId="219" w16cid:durableId="1175613179">
    <w:abstractNumId w:val="0"/>
  </w:num>
  <w:num w:numId="220" w16cid:durableId="477383046">
    <w:abstractNumId w:val="2"/>
  </w:num>
  <w:num w:numId="221" w16cid:durableId="218906374">
    <w:abstractNumId w:val="1"/>
  </w:num>
  <w:num w:numId="222" w16cid:durableId="868759476">
    <w:abstractNumId w:val="0"/>
  </w:num>
  <w:num w:numId="223" w16cid:durableId="888031104">
    <w:abstractNumId w:val="2"/>
  </w:num>
  <w:num w:numId="224" w16cid:durableId="803893373">
    <w:abstractNumId w:val="1"/>
  </w:num>
  <w:num w:numId="225" w16cid:durableId="433136326">
    <w:abstractNumId w:val="0"/>
  </w:num>
  <w:num w:numId="226" w16cid:durableId="111294257">
    <w:abstractNumId w:val="2"/>
  </w:num>
  <w:num w:numId="227" w16cid:durableId="1202550688">
    <w:abstractNumId w:val="1"/>
  </w:num>
  <w:num w:numId="228" w16cid:durableId="590312652">
    <w:abstractNumId w:val="0"/>
  </w:num>
  <w:num w:numId="229" w16cid:durableId="353071412">
    <w:abstractNumId w:val="2"/>
  </w:num>
  <w:num w:numId="230" w16cid:durableId="643200691">
    <w:abstractNumId w:val="1"/>
  </w:num>
  <w:num w:numId="231" w16cid:durableId="94234255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2EE2"/>
    <w:rsid w:val="00003AE5"/>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6A38"/>
    <w:rsid w:val="000073A7"/>
    <w:rsid w:val="0000766C"/>
    <w:rsid w:val="00007EE8"/>
    <w:rsid w:val="000107B1"/>
    <w:rsid w:val="00010C9C"/>
    <w:rsid w:val="00010CED"/>
    <w:rsid w:val="000119FE"/>
    <w:rsid w:val="00012174"/>
    <w:rsid w:val="00012335"/>
    <w:rsid w:val="00012C84"/>
    <w:rsid w:val="000133ED"/>
    <w:rsid w:val="00014636"/>
    <w:rsid w:val="00014962"/>
    <w:rsid w:val="00015049"/>
    <w:rsid w:val="00015760"/>
    <w:rsid w:val="00015E94"/>
    <w:rsid w:val="00015EEB"/>
    <w:rsid w:val="00015FBE"/>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123"/>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4ED"/>
    <w:rsid w:val="000607A9"/>
    <w:rsid w:val="00060C84"/>
    <w:rsid w:val="00061611"/>
    <w:rsid w:val="00061666"/>
    <w:rsid w:val="000617F8"/>
    <w:rsid w:val="00061C85"/>
    <w:rsid w:val="00061FA5"/>
    <w:rsid w:val="00062070"/>
    <w:rsid w:val="00062360"/>
    <w:rsid w:val="0006276B"/>
    <w:rsid w:val="0006298E"/>
    <w:rsid w:val="00062A30"/>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164E"/>
    <w:rsid w:val="000731D8"/>
    <w:rsid w:val="000733BD"/>
    <w:rsid w:val="00073B80"/>
    <w:rsid w:val="00073FBF"/>
    <w:rsid w:val="000741D7"/>
    <w:rsid w:val="0007428E"/>
    <w:rsid w:val="000743AD"/>
    <w:rsid w:val="000744A2"/>
    <w:rsid w:val="00074E76"/>
    <w:rsid w:val="000751A1"/>
    <w:rsid w:val="00075336"/>
    <w:rsid w:val="0007533A"/>
    <w:rsid w:val="0007541B"/>
    <w:rsid w:val="00075459"/>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769"/>
    <w:rsid w:val="00085E9C"/>
    <w:rsid w:val="00085EBB"/>
    <w:rsid w:val="0008655D"/>
    <w:rsid w:val="00086967"/>
    <w:rsid w:val="0009071A"/>
    <w:rsid w:val="00090E98"/>
    <w:rsid w:val="00091453"/>
    <w:rsid w:val="00091573"/>
    <w:rsid w:val="00091747"/>
    <w:rsid w:val="00091954"/>
    <w:rsid w:val="000919A6"/>
    <w:rsid w:val="00091AC8"/>
    <w:rsid w:val="00091CDD"/>
    <w:rsid w:val="00091DC7"/>
    <w:rsid w:val="00091E7A"/>
    <w:rsid w:val="000921E8"/>
    <w:rsid w:val="000922E9"/>
    <w:rsid w:val="0009240C"/>
    <w:rsid w:val="000929FB"/>
    <w:rsid w:val="00092DCA"/>
    <w:rsid w:val="00093B73"/>
    <w:rsid w:val="0009423B"/>
    <w:rsid w:val="00094438"/>
    <w:rsid w:val="00094771"/>
    <w:rsid w:val="00094853"/>
    <w:rsid w:val="00095989"/>
    <w:rsid w:val="00095ABD"/>
    <w:rsid w:val="00095D94"/>
    <w:rsid w:val="00096574"/>
    <w:rsid w:val="00096BFF"/>
    <w:rsid w:val="0009718D"/>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7E9"/>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F32"/>
    <w:rsid w:val="000B07E2"/>
    <w:rsid w:val="000B0BAB"/>
    <w:rsid w:val="000B1508"/>
    <w:rsid w:val="000B17C7"/>
    <w:rsid w:val="000B1CF6"/>
    <w:rsid w:val="000B1D42"/>
    <w:rsid w:val="000B268C"/>
    <w:rsid w:val="000B28F5"/>
    <w:rsid w:val="000B2E42"/>
    <w:rsid w:val="000B341E"/>
    <w:rsid w:val="000B3CFE"/>
    <w:rsid w:val="000B4280"/>
    <w:rsid w:val="000B455F"/>
    <w:rsid w:val="000B4DA0"/>
    <w:rsid w:val="000B51A7"/>
    <w:rsid w:val="000B6290"/>
    <w:rsid w:val="000B6358"/>
    <w:rsid w:val="000B67A7"/>
    <w:rsid w:val="000B6828"/>
    <w:rsid w:val="000B76F7"/>
    <w:rsid w:val="000B7D8E"/>
    <w:rsid w:val="000C00D8"/>
    <w:rsid w:val="000C015F"/>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174"/>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5F7"/>
    <w:rsid w:val="000D475C"/>
    <w:rsid w:val="000D486C"/>
    <w:rsid w:val="000D50D6"/>
    <w:rsid w:val="000D5177"/>
    <w:rsid w:val="000D5F35"/>
    <w:rsid w:val="000D61EB"/>
    <w:rsid w:val="000D622F"/>
    <w:rsid w:val="000D63D3"/>
    <w:rsid w:val="000D65D8"/>
    <w:rsid w:val="000D68E1"/>
    <w:rsid w:val="000D6EF3"/>
    <w:rsid w:val="000D700A"/>
    <w:rsid w:val="000D7460"/>
    <w:rsid w:val="000D76FF"/>
    <w:rsid w:val="000D7BBC"/>
    <w:rsid w:val="000D7F8D"/>
    <w:rsid w:val="000E065A"/>
    <w:rsid w:val="000E07A0"/>
    <w:rsid w:val="000E0D76"/>
    <w:rsid w:val="000E0F11"/>
    <w:rsid w:val="000E139D"/>
    <w:rsid w:val="000E1667"/>
    <w:rsid w:val="000E1E2C"/>
    <w:rsid w:val="000E1E5D"/>
    <w:rsid w:val="000E1F01"/>
    <w:rsid w:val="000E1FCE"/>
    <w:rsid w:val="000E2120"/>
    <w:rsid w:val="000E24A4"/>
    <w:rsid w:val="000E2B72"/>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80C"/>
    <w:rsid w:val="000F5EDF"/>
    <w:rsid w:val="000F5F87"/>
    <w:rsid w:val="000F76CF"/>
    <w:rsid w:val="000F76FC"/>
    <w:rsid w:val="000F78CE"/>
    <w:rsid w:val="001013B3"/>
    <w:rsid w:val="00101474"/>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17A"/>
    <w:rsid w:val="00104579"/>
    <w:rsid w:val="001047B0"/>
    <w:rsid w:val="0010482F"/>
    <w:rsid w:val="00104AC9"/>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9BC"/>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1B46"/>
    <w:rsid w:val="00132A81"/>
    <w:rsid w:val="001343E1"/>
    <w:rsid w:val="001344D4"/>
    <w:rsid w:val="00134668"/>
    <w:rsid w:val="001347AC"/>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0FB0"/>
    <w:rsid w:val="001410F3"/>
    <w:rsid w:val="001412D6"/>
    <w:rsid w:val="001419E1"/>
    <w:rsid w:val="00141FAB"/>
    <w:rsid w:val="00142544"/>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6F33"/>
    <w:rsid w:val="0015713D"/>
    <w:rsid w:val="001575C5"/>
    <w:rsid w:val="00157EE5"/>
    <w:rsid w:val="00160112"/>
    <w:rsid w:val="001614B1"/>
    <w:rsid w:val="001615A3"/>
    <w:rsid w:val="001616E8"/>
    <w:rsid w:val="0016188A"/>
    <w:rsid w:val="00162128"/>
    <w:rsid w:val="001629AA"/>
    <w:rsid w:val="00162CE0"/>
    <w:rsid w:val="00162D02"/>
    <w:rsid w:val="00162EED"/>
    <w:rsid w:val="001635AC"/>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2F6"/>
    <w:rsid w:val="00172390"/>
    <w:rsid w:val="00172531"/>
    <w:rsid w:val="00172B3C"/>
    <w:rsid w:val="00172FA5"/>
    <w:rsid w:val="001735AB"/>
    <w:rsid w:val="00173A27"/>
    <w:rsid w:val="00173D55"/>
    <w:rsid w:val="001742FF"/>
    <w:rsid w:val="001745E8"/>
    <w:rsid w:val="0017492E"/>
    <w:rsid w:val="00174DA1"/>
    <w:rsid w:val="001757A5"/>
    <w:rsid w:val="00175FE2"/>
    <w:rsid w:val="0017606B"/>
    <w:rsid w:val="00176822"/>
    <w:rsid w:val="00176D39"/>
    <w:rsid w:val="00177213"/>
    <w:rsid w:val="00177B6D"/>
    <w:rsid w:val="00177FDE"/>
    <w:rsid w:val="00180F0A"/>
    <w:rsid w:val="00181092"/>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8B"/>
    <w:rsid w:val="001914FC"/>
    <w:rsid w:val="00191560"/>
    <w:rsid w:val="001916F2"/>
    <w:rsid w:val="00192FB4"/>
    <w:rsid w:val="001937EA"/>
    <w:rsid w:val="00193872"/>
    <w:rsid w:val="00193B00"/>
    <w:rsid w:val="00193BE4"/>
    <w:rsid w:val="0019405F"/>
    <w:rsid w:val="00194223"/>
    <w:rsid w:val="001945AC"/>
    <w:rsid w:val="00194F7D"/>
    <w:rsid w:val="00195107"/>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4D76"/>
    <w:rsid w:val="001C5124"/>
    <w:rsid w:val="001C512D"/>
    <w:rsid w:val="001C5205"/>
    <w:rsid w:val="001C5250"/>
    <w:rsid w:val="001C5C4F"/>
    <w:rsid w:val="001C64D1"/>
    <w:rsid w:val="001C6545"/>
    <w:rsid w:val="001C70CF"/>
    <w:rsid w:val="001C70F4"/>
    <w:rsid w:val="001D039B"/>
    <w:rsid w:val="001D05B3"/>
    <w:rsid w:val="001D0934"/>
    <w:rsid w:val="001D0B71"/>
    <w:rsid w:val="001D1022"/>
    <w:rsid w:val="001D140A"/>
    <w:rsid w:val="001D14C3"/>
    <w:rsid w:val="001D2460"/>
    <w:rsid w:val="001D24B3"/>
    <w:rsid w:val="001D24C7"/>
    <w:rsid w:val="001D2936"/>
    <w:rsid w:val="001D2AB4"/>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78F"/>
    <w:rsid w:val="001E3D57"/>
    <w:rsid w:val="001E41F3"/>
    <w:rsid w:val="001E4624"/>
    <w:rsid w:val="001E4D74"/>
    <w:rsid w:val="001E5FEE"/>
    <w:rsid w:val="001E6149"/>
    <w:rsid w:val="001E6958"/>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0C3"/>
    <w:rsid w:val="001F6192"/>
    <w:rsid w:val="001F624F"/>
    <w:rsid w:val="001F7442"/>
    <w:rsid w:val="001F78B3"/>
    <w:rsid w:val="001F7B92"/>
    <w:rsid w:val="001F7BF5"/>
    <w:rsid w:val="001F7D06"/>
    <w:rsid w:val="001F7F1E"/>
    <w:rsid w:val="001F7F6A"/>
    <w:rsid w:val="002009A9"/>
    <w:rsid w:val="00200A69"/>
    <w:rsid w:val="00201BD0"/>
    <w:rsid w:val="00201D82"/>
    <w:rsid w:val="00202269"/>
    <w:rsid w:val="002028EA"/>
    <w:rsid w:val="00202C4A"/>
    <w:rsid w:val="00202EE0"/>
    <w:rsid w:val="00203018"/>
    <w:rsid w:val="002031CE"/>
    <w:rsid w:val="00203310"/>
    <w:rsid w:val="0020331C"/>
    <w:rsid w:val="002033F0"/>
    <w:rsid w:val="00203443"/>
    <w:rsid w:val="00203536"/>
    <w:rsid w:val="00203C12"/>
    <w:rsid w:val="002049D8"/>
    <w:rsid w:val="00204A93"/>
    <w:rsid w:val="002053C8"/>
    <w:rsid w:val="00205989"/>
    <w:rsid w:val="00206821"/>
    <w:rsid w:val="00206E6A"/>
    <w:rsid w:val="002070EE"/>
    <w:rsid w:val="002072D2"/>
    <w:rsid w:val="0020737F"/>
    <w:rsid w:val="0020762A"/>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C95"/>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4C"/>
    <w:rsid w:val="00242A88"/>
    <w:rsid w:val="00242C9B"/>
    <w:rsid w:val="0024372D"/>
    <w:rsid w:val="002437A1"/>
    <w:rsid w:val="00243DB2"/>
    <w:rsid w:val="002442A9"/>
    <w:rsid w:val="002446C3"/>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33A"/>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B98"/>
    <w:rsid w:val="00280C35"/>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107"/>
    <w:rsid w:val="002929D9"/>
    <w:rsid w:val="00293019"/>
    <w:rsid w:val="00293122"/>
    <w:rsid w:val="0029314B"/>
    <w:rsid w:val="002936CA"/>
    <w:rsid w:val="00293ADF"/>
    <w:rsid w:val="00293CE6"/>
    <w:rsid w:val="0029439D"/>
    <w:rsid w:val="00294422"/>
    <w:rsid w:val="00294FBE"/>
    <w:rsid w:val="0029615F"/>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5AB"/>
    <w:rsid w:val="002A3BB0"/>
    <w:rsid w:val="002A3D3B"/>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4981"/>
    <w:rsid w:val="002B4DE1"/>
    <w:rsid w:val="002B5022"/>
    <w:rsid w:val="002B542C"/>
    <w:rsid w:val="002B5BB9"/>
    <w:rsid w:val="002B5D1A"/>
    <w:rsid w:val="002B618F"/>
    <w:rsid w:val="002B61A5"/>
    <w:rsid w:val="002B62D4"/>
    <w:rsid w:val="002B76F6"/>
    <w:rsid w:val="002C0229"/>
    <w:rsid w:val="002C0350"/>
    <w:rsid w:val="002C0416"/>
    <w:rsid w:val="002C04FD"/>
    <w:rsid w:val="002C0740"/>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3B2"/>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87C"/>
    <w:rsid w:val="002E7928"/>
    <w:rsid w:val="002E7E0B"/>
    <w:rsid w:val="002F06B7"/>
    <w:rsid w:val="002F079E"/>
    <w:rsid w:val="002F0972"/>
    <w:rsid w:val="002F1116"/>
    <w:rsid w:val="002F158D"/>
    <w:rsid w:val="002F15A7"/>
    <w:rsid w:val="002F15E8"/>
    <w:rsid w:val="002F1C4D"/>
    <w:rsid w:val="002F337F"/>
    <w:rsid w:val="002F341E"/>
    <w:rsid w:val="002F40D3"/>
    <w:rsid w:val="002F4555"/>
    <w:rsid w:val="002F46F7"/>
    <w:rsid w:val="002F4CF3"/>
    <w:rsid w:val="002F4F90"/>
    <w:rsid w:val="002F5A57"/>
    <w:rsid w:val="002F5EB0"/>
    <w:rsid w:val="002F5EED"/>
    <w:rsid w:val="002F603C"/>
    <w:rsid w:val="002F6158"/>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015"/>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AD"/>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0F24"/>
    <w:rsid w:val="00320FB4"/>
    <w:rsid w:val="0032111A"/>
    <w:rsid w:val="003217A6"/>
    <w:rsid w:val="0032303F"/>
    <w:rsid w:val="003237D8"/>
    <w:rsid w:val="00323A14"/>
    <w:rsid w:val="00323E36"/>
    <w:rsid w:val="00323EF3"/>
    <w:rsid w:val="00324101"/>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6F26"/>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4A5"/>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2FDC"/>
    <w:rsid w:val="0035311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4A"/>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B9F"/>
    <w:rsid w:val="00374C98"/>
    <w:rsid w:val="00375008"/>
    <w:rsid w:val="003750D8"/>
    <w:rsid w:val="0037536D"/>
    <w:rsid w:val="003755B7"/>
    <w:rsid w:val="00375A96"/>
    <w:rsid w:val="00376E02"/>
    <w:rsid w:val="00376E04"/>
    <w:rsid w:val="00377579"/>
    <w:rsid w:val="003775A0"/>
    <w:rsid w:val="00377657"/>
    <w:rsid w:val="00377774"/>
    <w:rsid w:val="00377B95"/>
    <w:rsid w:val="00377BAF"/>
    <w:rsid w:val="00377EB7"/>
    <w:rsid w:val="00377F83"/>
    <w:rsid w:val="0038031A"/>
    <w:rsid w:val="0038045A"/>
    <w:rsid w:val="003809E9"/>
    <w:rsid w:val="00380AD1"/>
    <w:rsid w:val="00380B85"/>
    <w:rsid w:val="00381644"/>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142"/>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D3D"/>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1BF"/>
    <w:rsid w:val="003B13A8"/>
    <w:rsid w:val="003B1948"/>
    <w:rsid w:val="003B1A6D"/>
    <w:rsid w:val="003B1A91"/>
    <w:rsid w:val="003B1B10"/>
    <w:rsid w:val="003B2687"/>
    <w:rsid w:val="003B2A96"/>
    <w:rsid w:val="003B2EFF"/>
    <w:rsid w:val="003B3194"/>
    <w:rsid w:val="003B34FE"/>
    <w:rsid w:val="003B3DB1"/>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23D"/>
    <w:rsid w:val="003C18BE"/>
    <w:rsid w:val="003C19E7"/>
    <w:rsid w:val="003C1CD0"/>
    <w:rsid w:val="003C1EE4"/>
    <w:rsid w:val="003C1F2F"/>
    <w:rsid w:val="003C242B"/>
    <w:rsid w:val="003C2488"/>
    <w:rsid w:val="003C25C7"/>
    <w:rsid w:val="003C2760"/>
    <w:rsid w:val="003C278D"/>
    <w:rsid w:val="003C279F"/>
    <w:rsid w:val="003C2CF7"/>
    <w:rsid w:val="003C2D3F"/>
    <w:rsid w:val="003C2FA8"/>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316F"/>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327"/>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827"/>
    <w:rsid w:val="003F1ED1"/>
    <w:rsid w:val="003F2516"/>
    <w:rsid w:val="003F28C9"/>
    <w:rsid w:val="003F2968"/>
    <w:rsid w:val="003F2A83"/>
    <w:rsid w:val="003F2DF2"/>
    <w:rsid w:val="003F3087"/>
    <w:rsid w:val="003F37AE"/>
    <w:rsid w:val="003F37B3"/>
    <w:rsid w:val="003F390F"/>
    <w:rsid w:val="003F4304"/>
    <w:rsid w:val="003F45A2"/>
    <w:rsid w:val="003F46B1"/>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627"/>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2FE2"/>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AF2"/>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5A31"/>
    <w:rsid w:val="004363FB"/>
    <w:rsid w:val="00436643"/>
    <w:rsid w:val="00436C9D"/>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045"/>
    <w:rsid w:val="00446411"/>
    <w:rsid w:val="004464E0"/>
    <w:rsid w:val="004465D4"/>
    <w:rsid w:val="0044679C"/>
    <w:rsid w:val="00446EF3"/>
    <w:rsid w:val="004477B3"/>
    <w:rsid w:val="004479E7"/>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359"/>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1E5F"/>
    <w:rsid w:val="004822F5"/>
    <w:rsid w:val="004825CE"/>
    <w:rsid w:val="004826A8"/>
    <w:rsid w:val="004828DA"/>
    <w:rsid w:val="00482B5A"/>
    <w:rsid w:val="00482B72"/>
    <w:rsid w:val="00482BD6"/>
    <w:rsid w:val="00483309"/>
    <w:rsid w:val="00483394"/>
    <w:rsid w:val="004837C0"/>
    <w:rsid w:val="00483B64"/>
    <w:rsid w:val="004844C5"/>
    <w:rsid w:val="004844E6"/>
    <w:rsid w:val="00484A6E"/>
    <w:rsid w:val="00484C98"/>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97B62"/>
    <w:rsid w:val="004A0538"/>
    <w:rsid w:val="004A054F"/>
    <w:rsid w:val="004A05F3"/>
    <w:rsid w:val="004A0B09"/>
    <w:rsid w:val="004A1F33"/>
    <w:rsid w:val="004A221B"/>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53"/>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1BB"/>
    <w:rsid w:val="004C5399"/>
    <w:rsid w:val="004C5440"/>
    <w:rsid w:val="004C5EB2"/>
    <w:rsid w:val="004C5F89"/>
    <w:rsid w:val="004C6517"/>
    <w:rsid w:val="004C6D0A"/>
    <w:rsid w:val="004C712A"/>
    <w:rsid w:val="004C7488"/>
    <w:rsid w:val="004C760C"/>
    <w:rsid w:val="004C7CAD"/>
    <w:rsid w:val="004C7E93"/>
    <w:rsid w:val="004C7F9C"/>
    <w:rsid w:val="004D00C5"/>
    <w:rsid w:val="004D03AC"/>
    <w:rsid w:val="004D059C"/>
    <w:rsid w:val="004D084B"/>
    <w:rsid w:val="004D1339"/>
    <w:rsid w:val="004D13B2"/>
    <w:rsid w:val="004D151E"/>
    <w:rsid w:val="004D15ED"/>
    <w:rsid w:val="004D1612"/>
    <w:rsid w:val="004D1802"/>
    <w:rsid w:val="004D1BFE"/>
    <w:rsid w:val="004D201D"/>
    <w:rsid w:val="004D2064"/>
    <w:rsid w:val="004D23C2"/>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074"/>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BD8"/>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310"/>
    <w:rsid w:val="0054152D"/>
    <w:rsid w:val="00541B31"/>
    <w:rsid w:val="00542428"/>
    <w:rsid w:val="0054250A"/>
    <w:rsid w:val="00542609"/>
    <w:rsid w:val="00543749"/>
    <w:rsid w:val="00543B15"/>
    <w:rsid w:val="00544195"/>
    <w:rsid w:val="00544830"/>
    <w:rsid w:val="005448A5"/>
    <w:rsid w:val="005449F4"/>
    <w:rsid w:val="00544D51"/>
    <w:rsid w:val="00544EBB"/>
    <w:rsid w:val="0054544B"/>
    <w:rsid w:val="00545A24"/>
    <w:rsid w:val="00545C20"/>
    <w:rsid w:val="00545EE9"/>
    <w:rsid w:val="005466B2"/>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4C0"/>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468"/>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0CEE"/>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3F1"/>
    <w:rsid w:val="005A3E3B"/>
    <w:rsid w:val="005A42DE"/>
    <w:rsid w:val="005A431F"/>
    <w:rsid w:val="005A445A"/>
    <w:rsid w:val="005A512C"/>
    <w:rsid w:val="005A5196"/>
    <w:rsid w:val="005A5292"/>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B6"/>
    <w:rsid w:val="005B0EE3"/>
    <w:rsid w:val="005B128E"/>
    <w:rsid w:val="005B16F3"/>
    <w:rsid w:val="005B2113"/>
    <w:rsid w:val="005B2224"/>
    <w:rsid w:val="005B240E"/>
    <w:rsid w:val="005B2698"/>
    <w:rsid w:val="005B29BE"/>
    <w:rsid w:val="005B2B0C"/>
    <w:rsid w:val="005B3B80"/>
    <w:rsid w:val="005B3E5D"/>
    <w:rsid w:val="005B3EA0"/>
    <w:rsid w:val="005B4121"/>
    <w:rsid w:val="005B42C2"/>
    <w:rsid w:val="005B45B1"/>
    <w:rsid w:val="005B47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B7F22"/>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55B"/>
    <w:rsid w:val="005D0872"/>
    <w:rsid w:val="005D0A7C"/>
    <w:rsid w:val="005D10AD"/>
    <w:rsid w:val="005D1142"/>
    <w:rsid w:val="005D19B4"/>
    <w:rsid w:val="005D1BC1"/>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5DE"/>
    <w:rsid w:val="005F379D"/>
    <w:rsid w:val="005F387E"/>
    <w:rsid w:val="005F4112"/>
    <w:rsid w:val="005F41A1"/>
    <w:rsid w:val="005F5323"/>
    <w:rsid w:val="005F5472"/>
    <w:rsid w:val="005F54DC"/>
    <w:rsid w:val="005F5662"/>
    <w:rsid w:val="005F5A89"/>
    <w:rsid w:val="005F625A"/>
    <w:rsid w:val="005F65EE"/>
    <w:rsid w:val="005F6D9F"/>
    <w:rsid w:val="005F6F3F"/>
    <w:rsid w:val="005F7107"/>
    <w:rsid w:val="005F7242"/>
    <w:rsid w:val="005F73F3"/>
    <w:rsid w:val="005F76AB"/>
    <w:rsid w:val="005F7AE4"/>
    <w:rsid w:val="00600801"/>
    <w:rsid w:val="00600A06"/>
    <w:rsid w:val="00600D0C"/>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031"/>
    <w:rsid w:val="006102D4"/>
    <w:rsid w:val="006102E1"/>
    <w:rsid w:val="0061094F"/>
    <w:rsid w:val="00610AC9"/>
    <w:rsid w:val="00610F43"/>
    <w:rsid w:val="006119A9"/>
    <w:rsid w:val="00611BE8"/>
    <w:rsid w:val="00611D3A"/>
    <w:rsid w:val="006127F6"/>
    <w:rsid w:val="00612A21"/>
    <w:rsid w:val="00612D41"/>
    <w:rsid w:val="00612DFA"/>
    <w:rsid w:val="00612EC8"/>
    <w:rsid w:val="006131A6"/>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1B3"/>
    <w:rsid w:val="006228AC"/>
    <w:rsid w:val="00622AC4"/>
    <w:rsid w:val="00623CEB"/>
    <w:rsid w:val="0062420E"/>
    <w:rsid w:val="00624487"/>
    <w:rsid w:val="00624D53"/>
    <w:rsid w:val="006258A2"/>
    <w:rsid w:val="00626418"/>
    <w:rsid w:val="00626425"/>
    <w:rsid w:val="0062668A"/>
    <w:rsid w:val="0062697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AA2"/>
    <w:rsid w:val="00642BD9"/>
    <w:rsid w:val="00642D0B"/>
    <w:rsid w:val="00642DA6"/>
    <w:rsid w:val="00642E5E"/>
    <w:rsid w:val="006434DD"/>
    <w:rsid w:val="006439AA"/>
    <w:rsid w:val="00644131"/>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431"/>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499"/>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59D"/>
    <w:rsid w:val="006A2DBC"/>
    <w:rsid w:val="006A2F83"/>
    <w:rsid w:val="006A30F1"/>
    <w:rsid w:val="006A31DA"/>
    <w:rsid w:val="006A3277"/>
    <w:rsid w:val="006A345D"/>
    <w:rsid w:val="006A3629"/>
    <w:rsid w:val="006A41F0"/>
    <w:rsid w:val="006A4715"/>
    <w:rsid w:val="006A4A21"/>
    <w:rsid w:val="006A51C2"/>
    <w:rsid w:val="006A562D"/>
    <w:rsid w:val="006A60A9"/>
    <w:rsid w:val="006A61E2"/>
    <w:rsid w:val="006A61FA"/>
    <w:rsid w:val="006A6A17"/>
    <w:rsid w:val="006A6A45"/>
    <w:rsid w:val="006A6B3F"/>
    <w:rsid w:val="006A7274"/>
    <w:rsid w:val="006A736E"/>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4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721F"/>
    <w:rsid w:val="006F7F64"/>
    <w:rsid w:val="007000D3"/>
    <w:rsid w:val="00700596"/>
    <w:rsid w:val="00700DD7"/>
    <w:rsid w:val="00701553"/>
    <w:rsid w:val="007016F8"/>
    <w:rsid w:val="00701891"/>
    <w:rsid w:val="00701A56"/>
    <w:rsid w:val="007020B7"/>
    <w:rsid w:val="00702368"/>
    <w:rsid w:val="007023F1"/>
    <w:rsid w:val="00702615"/>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56"/>
    <w:rsid w:val="007066CB"/>
    <w:rsid w:val="00706BA1"/>
    <w:rsid w:val="00706FC6"/>
    <w:rsid w:val="0070745B"/>
    <w:rsid w:val="0070784C"/>
    <w:rsid w:val="00710974"/>
    <w:rsid w:val="00710B87"/>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85B"/>
    <w:rsid w:val="00715EA1"/>
    <w:rsid w:val="007163A6"/>
    <w:rsid w:val="007163AF"/>
    <w:rsid w:val="007169D8"/>
    <w:rsid w:val="00717536"/>
    <w:rsid w:val="00717703"/>
    <w:rsid w:val="00717BC3"/>
    <w:rsid w:val="00717E72"/>
    <w:rsid w:val="00720225"/>
    <w:rsid w:val="00720854"/>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374"/>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3C1"/>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23"/>
    <w:rsid w:val="0076188D"/>
    <w:rsid w:val="00761AF5"/>
    <w:rsid w:val="00761F09"/>
    <w:rsid w:val="0076263F"/>
    <w:rsid w:val="00762E35"/>
    <w:rsid w:val="007631A9"/>
    <w:rsid w:val="007638D6"/>
    <w:rsid w:val="007639C5"/>
    <w:rsid w:val="0076436D"/>
    <w:rsid w:val="007646DB"/>
    <w:rsid w:val="00764791"/>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0F9F"/>
    <w:rsid w:val="0077111D"/>
    <w:rsid w:val="0077136E"/>
    <w:rsid w:val="007715C7"/>
    <w:rsid w:val="007715DA"/>
    <w:rsid w:val="00771807"/>
    <w:rsid w:val="0077185E"/>
    <w:rsid w:val="007719D3"/>
    <w:rsid w:val="00771A3B"/>
    <w:rsid w:val="00771D02"/>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A60"/>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4DD4"/>
    <w:rsid w:val="007B50E5"/>
    <w:rsid w:val="007B512A"/>
    <w:rsid w:val="007B57DA"/>
    <w:rsid w:val="007B5BF5"/>
    <w:rsid w:val="007B5E5B"/>
    <w:rsid w:val="007B5F88"/>
    <w:rsid w:val="007B6E3C"/>
    <w:rsid w:val="007B70F3"/>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4BF"/>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B3"/>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075"/>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62C0"/>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253"/>
    <w:rsid w:val="0084334D"/>
    <w:rsid w:val="008434C7"/>
    <w:rsid w:val="00843A1D"/>
    <w:rsid w:val="008457B6"/>
    <w:rsid w:val="008457CE"/>
    <w:rsid w:val="008457DA"/>
    <w:rsid w:val="00845C03"/>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6D0"/>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882"/>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3AC"/>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591E"/>
    <w:rsid w:val="00886623"/>
    <w:rsid w:val="00886AF1"/>
    <w:rsid w:val="00886E5D"/>
    <w:rsid w:val="00886EC5"/>
    <w:rsid w:val="008870C0"/>
    <w:rsid w:val="008870CA"/>
    <w:rsid w:val="008876BE"/>
    <w:rsid w:val="00887C99"/>
    <w:rsid w:val="00887FC0"/>
    <w:rsid w:val="00891513"/>
    <w:rsid w:val="00892079"/>
    <w:rsid w:val="008927EB"/>
    <w:rsid w:val="00892AC6"/>
    <w:rsid w:val="008930C8"/>
    <w:rsid w:val="00893483"/>
    <w:rsid w:val="00893485"/>
    <w:rsid w:val="00894B7E"/>
    <w:rsid w:val="00894FB7"/>
    <w:rsid w:val="0089522E"/>
    <w:rsid w:val="008955E3"/>
    <w:rsid w:val="00895924"/>
    <w:rsid w:val="00895D6F"/>
    <w:rsid w:val="00895E51"/>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69F"/>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6C6C"/>
    <w:rsid w:val="008B7114"/>
    <w:rsid w:val="008B723C"/>
    <w:rsid w:val="008B7E9E"/>
    <w:rsid w:val="008C0107"/>
    <w:rsid w:val="008C1108"/>
    <w:rsid w:val="008C1D28"/>
    <w:rsid w:val="008C20AF"/>
    <w:rsid w:val="008C2486"/>
    <w:rsid w:val="008C24F3"/>
    <w:rsid w:val="008C27DB"/>
    <w:rsid w:val="008C34CC"/>
    <w:rsid w:val="008C3919"/>
    <w:rsid w:val="008C3C8D"/>
    <w:rsid w:val="008C3C90"/>
    <w:rsid w:val="008C4567"/>
    <w:rsid w:val="008C46A1"/>
    <w:rsid w:val="008C49CB"/>
    <w:rsid w:val="008C4D94"/>
    <w:rsid w:val="008C4ED0"/>
    <w:rsid w:val="008C51FA"/>
    <w:rsid w:val="008C54C6"/>
    <w:rsid w:val="008C5610"/>
    <w:rsid w:val="008C58B7"/>
    <w:rsid w:val="008C60EC"/>
    <w:rsid w:val="008C633E"/>
    <w:rsid w:val="008C636A"/>
    <w:rsid w:val="008C641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B1C"/>
    <w:rsid w:val="008D0C60"/>
    <w:rsid w:val="008D0C6D"/>
    <w:rsid w:val="008D0D95"/>
    <w:rsid w:val="008D1241"/>
    <w:rsid w:val="008D1516"/>
    <w:rsid w:val="008D2100"/>
    <w:rsid w:val="008D2B93"/>
    <w:rsid w:val="008D2CA1"/>
    <w:rsid w:val="008D32C3"/>
    <w:rsid w:val="008D3376"/>
    <w:rsid w:val="008D444E"/>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097"/>
    <w:rsid w:val="008F4170"/>
    <w:rsid w:val="008F4E9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6F03"/>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3E1"/>
    <w:rsid w:val="009211E2"/>
    <w:rsid w:val="009222AA"/>
    <w:rsid w:val="0092230F"/>
    <w:rsid w:val="0092366D"/>
    <w:rsid w:val="0092407F"/>
    <w:rsid w:val="0092410C"/>
    <w:rsid w:val="0092431B"/>
    <w:rsid w:val="009248E2"/>
    <w:rsid w:val="00925362"/>
    <w:rsid w:val="00925A6E"/>
    <w:rsid w:val="00925AF5"/>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446A"/>
    <w:rsid w:val="00955427"/>
    <w:rsid w:val="00955685"/>
    <w:rsid w:val="00956363"/>
    <w:rsid w:val="00956B3A"/>
    <w:rsid w:val="00956BEF"/>
    <w:rsid w:val="009575E6"/>
    <w:rsid w:val="00957F89"/>
    <w:rsid w:val="009600BA"/>
    <w:rsid w:val="009601DD"/>
    <w:rsid w:val="009601FD"/>
    <w:rsid w:val="009608B9"/>
    <w:rsid w:val="00960A87"/>
    <w:rsid w:val="0096113B"/>
    <w:rsid w:val="009615D7"/>
    <w:rsid w:val="00961994"/>
    <w:rsid w:val="00961BAA"/>
    <w:rsid w:val="00961F05"/>
    <w:rsid w:val="009624CB"/>
    <w:rsid w:val="00962D34"/>
    <w:rsid w:val="0096355E"/>
    <w:rsid w:val="009639FA"/>
    <w:rsid w:val="00963D82"/>
    <w:rsid w:val="00963DB6"/>
    <w:rsid w:val="009644E0"/>
    <w:rsid w:val="00964706"/>
    <w:rsid w:val="0096486C"/>
    <w:rsid w:val="00964C4B"/>
    <w:rsid w:val="00965226"/>
    <w:rsid w:val="009652AE"/>
    <w:rsid w:val="00965379"/>
    <w:rsid w:val="00965525"/>
    <w:rsid w:val="0096575E"/>
    <w:rsid w:val="0096581D"/>
    <w:rsid w:val="0096639B"/>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64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97FCD"/>
    <w:rsid w:val="009A013F"/>
    <w:rsid w:val="009A030C"/>
    <w:rsid w:val="009A058F"/>
    <w:rsid w:val="009A07EF"/>
    <w:rsid w:val="009A0F3F"/>
    <w:rsid w:val="009A197C"/>
    <w:rsid w:val="009A2358"/>
    <w:rsid w:val="009A28E1"/>
    <w:rsid w:val="009A3687"/>
    <w:rsid w:val="009A3766"/>
    <w:rsid w:val="009A37C7"/>
    <w:rsid w:val="009A3CD9"/>
    <w:rsid w:val="009A3E87"/>
    <w:rsid w:val="009A4700"/>
    <w:rsid w:val="009A5378"/>
    <w:rsid w:val="009A55B2"/>
    <w:rsid w:val="009A58BA"/>
    <w:rsid w:val="009A58F2"/>
    <w:rsid w:val="009A5C23"/>
    <w:rsid w:val="009A616F"/>
    <w:rsid w:val="009A6558"/>
    <w:rsid w:val="009A674D"/>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6"/>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7B4"/>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3C11"/>
    <w:rsid w:val="009D3CBB"/>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E7D61"/>
    <w:rsid w:val="009F0645"/>
    <w:rsid w:val="009F0FCF"/>
    <w:rsid w:val="009F128D"/>
    <w:rsid w:val="009F192B"/>
    <w:rsid w:val="009F232E"/>
    <w:rsid w:val="009F2389"/>
    <w:rsid w:val="009F3515"/>
    <w:rsid w:val="009F40F0"/>
    <w:rsid w:val="009F4119"/>
    <w:rsid w:val="009F437F"/>
    <w:rsid w:val="009F446B"/>
    <w:rsid w:val="009F5513"/>
    <w:rsid w:val="009F57BC"/>
    <w:rsid w:val="009F5FF2"/>
    <w:rsid w:val="009F62D0"/>
    <w:rsid w:val="009F6683"/>
    <w:rsid w:val="009F6AC0"/>
    <w:rsid w:val="009F6B3F"/>
    <w:rsid w:val="009F6BFF"/>
    <w:rsid w:val="009F7612"/>
    <w:rsid w:val="00A0066C"/>
    <w:rsid w:val="00A0088D"/>
    <w:rsid w:val="00A01228"/>
    <w:rsid w:val="00A01305"/>
    <w:rsid w:val="00A01613"/>
    <w:rsid w:val="00A0165F"/>
    <w:rsid w:val="00A016BB"/>
    <w:rsid w:val="00A0189F"/>
    <w:rsid w:val="00A01E59"/>
    <w:rsid w:val="00A01E7B"/>
    <w:rsid w:val="00A020EB"/>
    <w:rsid w:val="00A02604"/>
    <w:rsid w:val="00A027F9"/>
    <w:rsid w:val="00A0290C"/>
    <w:rsid w:val="00A02ADE"/>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092"/>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07E6"/>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0FBB"/>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8A4"/>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97F"/>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A3E"/>
    <w:rsid w:val="00A66DD1"/>
    <w:rsid w:val="00A6742D"/>
    <w:rsid w:val="00A67514"/>
    <w:rsid w:val="00A67B8E"/>
    <w:rsid w:val="00A67E88"/>
    <w:rsid w:val="00A7042D"/>
    <w:rsid w:val="00A70458"/>
    <w:rsid w:val="00A704E3"/>
    <w:rsid w:val="00A706AD"/>
    <w:rsid w:val="00A706E1"/>
    <w:rsid w:val="00A70D22"/>
    <w:rsid w:val="00A71259"/>
    <w:rsid w:val="00A71448"/>
    <w:rsid w:val="00A71A1F"/>
    <w:rsid w:val="00A71C1C"/>
    <w:rsid w:val="00A71F83"/>
    <w:rsid w:val="00A7206C"/>
    <w:rsid w:val="00A7221B"/>
    <w:rsid w:val="00A72C32"/>
    <w:rsid w:val="00A72FA9"/>
    <w:rsid w:val="00A7321C"/>
    <w:rsid w:val="00A73354"/>
    <w:rsid w:val="00A73367"/>
    <w:rsid w:val="00A73429"/>
    <w:rsid w:val="00A734D3"/>
    <w:rsid w:val="00A73560"/>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8B7"/>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5CDC"/>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5B23"/>
    <w:rsid w:val="00AE5BC1"/>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2DA"/>
    <w:rsid w:val="00B027F4"/>
    <w:rsid w:val="00B02954"/>
    <w:rsid w:val="00B02FFE"/>
    <w:rsid w:val="00B04625"/>
    <w:rsid w:val="00B046AF"/>
    <w:rsid w:val="00B04980"/>
    <w:rsid w:val="00B04E66"/>
    <w:rsid w:val="00B04EDE"/>
    <w:rsid w:val="00B0525D"/>
    <w:rsid w:val="00B05AE2"/>
    <w:rsid w:val="00B05B57"/>
    <w:rsid w:val="00B0636E"/>
    <w:rsid w:val="00B0719E"/>
    <w:rsid w:val="00B072A1"/>
    <w:rsid w:val="00B078AF"/>
    <w:rsid w:val="00B10078"/>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1A"/>
    <w:rsid w:val="00B255A0"/>
    <w:rsid w:val="00B2575E"/>
    <w:rsid w:val="00B25889"/>
    <w:rsid w:val="00B258BB"/>
    <w:rsid w:val="00B25BB1"/>
    <w:rsid w:val="00B25D98"/>
    <w:rsid w:val="00B2612C"/>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5BE"/>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0AF"/>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4DF"/>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955"/>
    <w:rsid w:val="00B67B15"/>
    <w:rsid w:val="00B67B43"/>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7F2"/>
    <w:rsid w:val="00B74F6B"/>
    <w:rsid w:val="00B7516C"/>
    <w:rsid w:val="00B75315"/>
    <w:rsid w:val="00B75790"/>
    <w:rsid w:val="00B759E5"/>
    <w:rsid w:val="00B75A28"/>
    <w:rsid w:val="00B7619E"/>
    <w:rsid w:val="00B767A3"/>
    <w:rsid w:val="00B76889"/>
    <w:rsid w:val="00B76D4C"/>
    <w:rsid w:val="00B76DA2"/>
    <w:rsid w:val="00B7753B"/>
    <w:rsid w:val="00B77735"/>
    <w:rsid w:val="00B77ED1"/>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241"/>
    <w:rsid w:val="00B924C5"/>
    <w:rsid w:val="00B92571"/>
    <w:rsid w:val="00B92B7A"/>
    <w:rsid w:val="00B92E3F"/>
    <w:rsid w:val="00B93312"/>
    <w:rsid w:val="00B9339F"/>
    <w:rsid w:val="00B937E2"/>
    <w:rsid w:val="00B939BB"/>
    <w:rsid w:val="00B93C23"/>
    <w:rsid w:val="00B94271"/>
    <w:rsid w:val="00B9436C"/>
    <w:rsid w:val="00B94539"/>
    <w:rsid w:val="00B94773"/>
    <w:rsid w:val="00B94B85"/>
    <w:rsid w:val="00B94CC8"/>
    <w:rsid w:val="00B94CF7"/>
    <w:rsid w:val="00B94DDC"/>
    <w:rsid w:val="00B94DE6"/>
    <w:rsid w:val="00B95BE1"/>
    <w:rsid w:val="00B96018"/>
    <w:rsid w:val="00B9683C"/>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6F10"/>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8E1"/>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CA0"/>
    <w:rsid w:val="00BC2E1C"/>
    <w:rsid w:val="00BC2EEC"/>
    <w:rsid w:val="00BC3188"/>
    <w:rsid w:val="00BC3580"/>
    <w:rsid w:val="00BC36D9"/>
    <w:rsid w:val="00BC3E66"/>
    <w:rsid w:val="00BC5A94"/>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880"/>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21"/>
    <w:rsid w:val="00BF37E3"/>
    <w:rsid w:val="00BF38FB"/>
    <w:rsid w:val="00BF414B"/>
    <w:rsid w:val="00BF4921"/>
    <w:rsid w:val="00BF4A63"/>
    <w:rsid w:val="00BF5324"/>
    <w:rsid w:val="00BF53B1"/>
    <w:rsid w:val="00BF53FC"/>
    <w:rsid w:val="00BF58A1"/>
    <w:rsid w:val="00BF59EE"/>
    <w:rsid w:val="00BF5AC3"/>
    <w:rsid w:val="00BF5F91"/>
    <w:rsid w:val="00BF692B"/>
    <w:rsid w:val="00BF7011"/>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61"/>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2EC"/>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5A27"/>
    <w:rsid w:val="00C45C76"/>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3767"/>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7E1"/>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A8A"/>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6E5F"/>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5D05"/>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4FB"/>
    <w:rsid w:val="00CF59C9"/>
    <w:rsid w:val="00CF5A24"/>
    <w:rsid w:val="00CF5B6B"/>
    <w:rsid w:val="00CF5F4D"/>
    <w:rsid w:val="00CF5FC4"/>
    <w:rsid w:val="00CF67AD"/>
    <w:rsid w:val="00CF680C"/>
    <w:rsid w:val="00CF6AA3"/>
    <w:rsid w:val="00CF7092"/>
    <w:rsid w:val="00CF7E02"/>
    <w:rsid w:val="00D00054"/>
    <w:rsid w:val="00D00481"/>
    <w:rsid w:val="00D008D1"/>
    <w:rsid w:val="00D009E7"/>
    <w:rsid w:val="00D018A6"/>
    <w:rsid w:val="00D01A36"/>
    <w:rsid w:val="00D01B54"/>
    <w:rsid w:val="00D02353"/>
    <w:rsid w:val="00D02962"/>
    <w:rsid w:val="00D033D5"/>
    <w:rsid w:val="00D03554"/>
    <w:rsid w:val="00D03A98"/>
    <w:rsid w:val="00D03D96"/>
    <w:rsid w:val="00D0431D"/>
    <w:rsid w:val="00D0510E"/>
    <w:rsid w:val="00D05369"/>
    <w:rsid w:val="00D056E3"/>
    <w:rsid w:val="00D05E1A"/>
    <w:rsid w:val="00D0611B"/>
    <w:rsid w:val="00D06224"/>
    <w:rsid w:val="00D06A2F"/>
    <w:rsid w:val="00D0714D"/>
    <w:rsid w:val="00D0782E"/>
    <w:rsid w:val="00D07AA0"/>
    <w:rsid w:val="00D07CF4"/>
    <w:rsid w:val="00D07DF5"/>
    <w:rsid w:val="00D07EFD"/>
    <w:rsid w:val="00D10A57"/>
    <w:rsid w:val="00D10AD0"/>
    <w:rsid w:val="00D10C89"/>
    <w:rsid w:val="00D10D3E"/>
    <w:rsid w:val="00D10F78"/>
    <w:rsid w:val="00D11B82"/>
    <w:rsid w:val="00D120FD"/>
    <w:rsid w:val="00D1226A"/>
    <w:rsid w:val="00D13627"/>
    <w:rsid w:val="00D13961"/>
    <w:rsid w:val="00D13CA9"/>
    <w:rsid w:val="00D14350"/>
    <w:rsid w:val="00D146DC"/>
    <w:rsid w:val="00D148E5"/>
    <w:rsid w:val="00D1520E"/>
    <w:rsid w:val="00D1557B"/>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0D26"/>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6894"/>
    <w:rsid w:val="00D268A5"/>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46"/>
    <w:rsid w:val="00D4526E"/>
    <w:rsid w:val="00D453DF"/>
    <w:rsid w:val="00D4558E"/>
    <w:rsid w:val="00D4559F"/>
    <w:rsid w:val="00D45606"/>
    <w:rsid w:val="00D457AA"/>
    <w:rsid w:val="00D457F1"/>
    <w:rsid w:val="00D45AAE"/>
    <w:rsid w:val="00D45B71"/>
    <w:rsid w:val="00D4600D"/>
    <w:rsid w:val="00D461ED"/>
    <w:rsid w:val="00D46284"/>
    <w:rsid w:val="00D4629F"/>
    <w:rsid w:val="00D46B10"/>
    <w:rsid w:val="00D46E2D"/>
    <w:rsid w:val="00D47390"/>
    <w:rsid w:val="00D4795F"/>
    <w:rsid w:val="00D47A64"/>
    <w:rsid w:val="00D47ED2"/>
    <w:rsid w:val="00D50528"/>
    <w:rsid w:val="00D505A5"/>
    <w:rsid w:val="00D50BE9"/>
    <w:rsid w:val="00D50D12"/>
    <w:rsid w:val="00D513AE"/>
    <w:rsid w:val="00D51856"/>
    <w:rsid w:val="00D5198E"/>
    <w:rsid w:val="00D51C3C"/>
    <w:rsid w:val="00D52457"/>
    <w:rsid w:val="00D53290"/>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1FE"/>
    <w:rsid w:val="00D638B2"/>
    <w:rsid w:val="00D63E51"/>
    <w:rsid w:val="00D641A0"/>
    <w:rsid w:val="00D644E4"/>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46E"/>
    <w:rsid w:val="00D77AC6"/>
    <w:rsid w:val="00D80569"/>
    <w:rsid w:val="00D806EA"/>
    <w:rsid w:val="00D80740"/>
    <w:rsid w:val="00D80872"/>
    <w:rsid w:val="00D80CD1"/>
    <w:rsid w:val="00D80F86"/>
    <w:rsid w:val="00D814E3"/>
    <w:rsid w:val="00D817A0"/>
    <w:rsid w:val="00D81E14"/>
    <w:rsid w:val="00D82ADB"/>
    <w:rsid w:val="00D82C70"/>
    <w:rsid w:val="00D83228"/>
    <w:rsid w:val="00D8369B"/>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1577"/>
    <w:rsid w:val="00DB241E"/>
    <w:rsid w:val="00DB241F"/>
    <w:rsid w:val="00DB2463"/>
    <w:rsid w:val="00DB2F2E"/>
    <w:rsid w:val="00DB2F40"/>
    <w:rsid w:val="00DB2FB0"/>
    <w:rsid w:val="00DB32FF"/>
    <w:rsid w:val="00DB36EB"/>
    <w:rsid w:val="00DB3B1C"/>
    <w:rsid w:val="00DB3BEA"/>
    <w:rsid w:val="00DB3C53"/>
    <w:rsid w:val="00DB3FC0"/>
    <w:rsid w:val="00DB43DE"/>
    <w:rsid w:val="00DB45FE"/>
    <w:rsid w:val="00DB49AA"/>
    <w:rsid w:val="00DB52D0"/>
    <w:rsid w:val="00DB552A"/>
    <w:rsid w:val="00DB65CF"/>
    <w:rsid w:val="00DB6AD7"/>
    <w:rsid w:val="00DB6AFA"/>
    <w:rsid w:val="00DB6C0D"/>
    <w:rsid w:val="00DB7DBF"/>
    <w:rsid w:val="00DB7DE8"/>
    <w:rsid w:val="00DC0063"/>
    <w:rsid w:val="00DC16B7"/>
    <w:rsid w:val="00DC232E"/>
    <w:rsid w:val="00DC2623"/>
    <w:rsid w:val="00DC2644"/>
    <w:rsid w:val="00DC2728"/>
    <w:rsid w:val="00DC2784"/>
    <w:rsid w:val="00DC2922"/>
    <w:rsid w:val="00DC2B56"/>
    <w:rsid w:val="00DC2FB1"/>
    <w:rsid w:val="00DC3116"/>
    <w:rsid w:val="00DC3232"/>
    <w:rsid w:val="00DC3CE3"/>
    <w:rsid w:val="00DC41E3"/>
    <w:rsid w:val="00DC46C9"/>
    <w:rsid w:val="00DC497D"/>
    <w:rsid w:val="00DC4A7F"/>
    <w:rsid w:val="00DC598F"/>
    <w:rsid w:val="00DC5B96"/>
    <w:rsid w:val="00DC5CAB"/>
    <w:rsid w:val="00DC5F94"/>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490"/>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4A4"/>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9BC"/>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07A7F"/>
    <w:rsid w:val="00E106E8"/>
    <w:rsid w:val="00E1090B"/>
    <w:rsid w:val="00E11D73"/>
    <w:rsid w:val="00E12D6F"/>
    <w:rsid w:val="00E12E15"/>
    <w:rsid w:val="00E1310E"/>
    <w:rsid w:val="00E13439"/>
    <w:rsid w:val="00E134C3"/>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0F2C"/>
    <w:rsid w:val="00E31492"/>
    <w:rsid w:val="00E32B0A"/>
    <w:rsid w:val="00E32EEA"/>
    <w:rsid w:val="00E3412D"/>
    <w:rsid w:val="00E348D9"/>
    <w:rsid w:val="00E34A25"/>
    <w:rsid w:val="00E35949"/>
    <w:rsid w:val="00E35D8F"/>
    <w:rsid w:val="00E35EC2"/>
    <w:rsid w:val="00E365C1"/>
    <w:rsid w:val="00E369AB"/>
    <w:rsid w:val="00E37761"/>
    <w:rsid w:val="00E377F6"/>
    <w:rsid w:val="00E378A1"/>
    <w:rsid w:val="00E3799A"/>
    <w:rsid w:val="00E40109"/>
    <w:rsid w:val="00E402FC"/>
    <w:rsid w:val="00E40860"/>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A00"/>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340"/>
    <w:rsid w:val="00E72965"/>
    <w:rsid w:val="00E72B96"/>
    <w:rsid w:val="00E72C66"/>
    <w:rsid w:val="00E737A1"/>
    <w:rsid w:val="00E739B3"/>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2FC6"/>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5BC"/>
    <w:rsid w:val="00EB081C"/>
    <w:rsid w:val="00EB0940"/>
    <w:rsid w:val="00EB0F71"/>
    <w:rsid w:val="00EB15B5"/>
    <w:rsid w:val="00EB15C4"/>
    <w:rsid w:val="00EB16D8"/>
    <w:rsid w:val="00EB1DB9"/>
    <w:rsid w:val="00EB23D3"/>
    <w:rsid w:val="00EB24A5"/>
    <w:rsid w:val="00EB2F35"/>
    <w:rsid w:val="00EB384B"/>
    <w:rsid w:val="00EB38D3"/>
    <w:rsid w:val="00EB3951"/>
    <w:rsid w:val="00EB3981"/>
    <w:rsid w:val="00EB3B08"/>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4D8"/>
    <w:rsid w:val="00EC2519"/>
    <w:rsid w:val="00EC2B39"/>
    <w:rsid w:val="00EC2C9B"/>
    <w:rsid w:val="00EC2E5E"/>
    <w:rsid w:val="00EC30D0"/>
    <w:rsid w:val="00EC3184"/>
    <w:rsid w:val="00EC31B9"/>
    <w:rsid w:val="00EC3617"/>
    <w:rsid w:val="00EC449C"/>
    <w:rsid w:val="00EC45B0"/>
    <w:rsid w:val="00EC45B5"/>
    <w:rsid w:val="00EC4851"/>
    <w:rsid w:val="00EC5C79"/>
    <w:rsid w:val="00EC5D80"/>
    <w:rsid w:val="00EC6161"/>
    <w:rsid w:val="00EC66A3"/>
    <w:rsid w:val="00EC711C"/>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6F2"/>
    <w:rsid w:val="00EF1861"/>
    <w:rsid w:val="00EF1A33"/>
    <w:rsid w:val="00EF1B38"/>
    <w:rsid w:val="00EF265A"/>
    <w:rsid w:val="00EF3943"/>
    <w:rsid w:val="00EF43B5"/>
    <w:rsid w:val="00EF4427"/>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DAB"/>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0C0A"/>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1FB7"/>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71D"/>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74B"/>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2532"/>
    <w:rsid w:val="00F93203"/>
    <w:rsid w:val="00F93889"/>
    <w:rsid w:val="00F93922"/>
    <w:rsid w:val="00F943D5"/>
    <w:rsid w:val="00F94B47"/>
    <w:rsid w:val="00F94D71"/>
    <w:rsid w:val="00F94EEA"/>
    <w:rsid w:val="00F952D9"/>
    <w:rsid w:val="00F9537A"/>
    <w:rsid w:val="00F95DF4"/>
    <w:rsid w:val="00F9632B"/>
    <w:rsid w:val="00F96ABD"/>
    <w:rsid w:val="00F96FF8"/>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58AE"/>
    <w:rsid w:val="00FA60EE"/>
    <w:rsid w:val="00FA62D3"/>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1C9"/>
    <w:rsid w:val="00FE229F"/>
    <w:rsid w:val="00FE2368"/>
    <w:rsid w:val="00FE2D22"/>
    <w:rsid w:val="00FE2FC8"/>
    <w:rsid w:val="00FE31C5"/>
    <w:rsid w:val="00FE3D68"/>
    <w:rsid w:val="00FE4084"/>
    <w:rsid w:val="00FE4804"/>
    <w:rsid w:val="00FE4C41"/>
    <w:rsid w:val="00FE50AF"/>
    <w:rsid w:val="00FE5721"/>
    <w:rsid w:val="00FE5852"/>
    <w:rsid w:val="00FE610F"/>
    <w:rsid w:val="00FE6125"/>
    <w:rsid w:val="00FE690B"/>
    <w:rsid w:val="00FE6CF7"/>
    <w:rsid w:val="00FE7501"/>
    <w:rsid w:val="00FE7593"/>
    <w:rsid w:val="00FE760E"/>
    <w:rsid w:val="00FE7907"/>
    <w:rsid w:val="00FE7AD8"/>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4490"/>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qFormat/>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paragraph" w:customStyle="1" w:styleId="TG">
    <w:name w:val="TG"/>
    <w:basedOn w:val="Normal"/>
    <w:rsid w:val="00353118"/>
    <w:rPr>
      <w:lang w:eastAsia="zh-CN"/>
    </w:rPr>
  </w:style>
  <w:style w:type="character" w:customStyle="1" w:styleId="hgkelc">
    <w:name w:val="hgkelc"/>
    <w:basedOn w:val="DefaultParagraphFont"/>
    <w:rsid w:val="00195107"/>
  </w:style>
  <w:style w:type="paragraph" w:customStyle="1" w:styleId="pf0">
    <w:name w:val="pf0"/>
    <w:basedOn w:val="Normal"/>
    <w:rsid w:val="00B022DA"/>
    <w:pPr>
      <w:spacing w:before="100" w:beforeAutospacing="1" w:after="100" w:afterAutospacing="1"/>
      <w:jc w:val="left"/>
    </w:pPr>
    <w:rPr>
      <w:rFonts w:eastAsia="Times New Roman"/>
      <w:sz w:val="24"/>
      <w:szCs w:val="24"/>
      <w:lang w:eastAsia="en-GB"/>
    </w:rPr>
  </w:style>
  <w:style w:type="character" w:customStyle="1" w:styleId="cf01">
    <w:name w:val="cf01"/>
    <w:basedOn w:val="DefaultParagraphFont"/>
    <w:rsid w:val="00B022DA"/>
    <w:rPr>
      <w:rFonts w:ascii="Segoe UI" w:hAnsi="Segoe UI" w:cs="Segoe UI" w:hint="default"/>
      <w:sz w:val="18"/>
      <w:szCs w:val="18"/>
    </w:rPr>
  </w:style>
  <w:style w:type="character" w:customStyle="1" w:styleId="TACChar">
    <w:name w:val="TAC Char"/>
    <w:link w:val="TAC"/>
    <w:qFormat/>
    <w:locked/>
    <w:rsid w:val="00003AE5"/>
    <w:rPr>
      <w:rFonts w:ascii="Arial" w:hAnsi="Arial"/>
      <w:sz w:val="18"/>
      <w:lang w:val="x-none" w:eastAsia="en-US"/>
    </w:rPr>
  </w:style>
  <w:style w:type="paragraph" w:customStyle="1" w:styleId="IEditorsNote">
    <w:name w:val="IEditor's Note"/>
    <w:basedOn w:val="Normal"/>
    <w:rsid w:val="00E737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89397998">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17994439">
      <w:bodyDiv w:val="1"/>
      <w:marLeft w:val="0"/>
      <w:marRight w:val="0"/>
      <w:marTop w:val="0"/>
      <w:marBottom w:val="0"/>
      <w:divBdr>
        <w:top w:val="none" w:sz="0" w:space="0" w:color="auto"/>
        <w:left w:val="none" w:sz="0" w:space="0" w:color="auto"/>
        <w:bottom w:val="none" w:sz="0" w:space="0" w:color="auto"/>
        <w:right w:val="none" w:sz="0" w:space="0" w:color="auto"/>
      </w:divBdr>
    </w:div>
    <w:div w:id="118764109">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03806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0309045">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56051838">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27450463">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10041843">
      <w:bodyDiv w:val="1"/>
      <w:marLeft w:val="0"/>
      <w:marRight w:val="0"/>
      <w:marTop w:val="0"/>
      <w:marBottom w:val="0"/>
      <w:divBdr>
        <w:top w:val="none" w:sz="0" w:space="0" w:color="auto"/>
        <w:left w:val="none" w:sz="0" w:space="0" w:color="auto"/>
        <w:bottom w:val="none" w:sz="0" w:space="0" w:color="auto"/>
        <w:right w:val="none" w:sz="0" w:space="0" w:color="auto"/>
      </w:divBdr>
      <w:divsChild>
        <w:div w:id="412316874">
          <w:marLeft w:val="720"/>
          <w:marRight w:val="0"/>
          <w:marTop w:val="106"/>
          <w:marBottom w:val="0"/>
          <w:divBdr>
            <w:top w:val="none" w:sz="0" w:space="0" w:color="auto"/>
            <w:left w:val="none" w:sz="0" w:space="0" w:color="auto"/>
            <w:bottom w:val="none" w:sz="0" w:space="0" w:color="auto"/>
            <w:right w:val="none" w:sz="0" w:space="0" w:color="auto"/>
          </w:divBdr>
        </w:div>
        <w:div w:id="592394881">
          <w:marLeft w:val="1166"/>
          <w:marRight w:val="0"/>
          <w:marTop w:val="91"/>
          <w:marBottom w:val="0"/>
          <w:divBdr>
            <w:top w:val="none" w:sz="0" w:space="0" w:color="auto"/>
            <w:left w:val="none" w:sz="0" w:space="0" w:color="auto"/>
            <w:bottom w:val="none" w:sz="0" w:space="0" w:color="auto"/>
            <w:right w:val="none" w:sz="0" w:space="0" w:color="auto"/>
          </w:divBdr>
        </w:div>
        <w:div w:id="598875417">
          <w:marLeft w:val="1800"/>
          <w:marRight w:val="0"/>
          <w:marTop w:val="77"/>
          <w:marBottom w:val="0"/>
          <w:divBdr>
            <w:top w:val="none" w:sz="0" w:space="0" w:color="auto"/>
            <w:left w:val="none" w:sz="0" w:space="0" w:color="auto"/>
            <w:bottom w:val="none" w:sz="0" w:space="0" w:color="auto"/>
            <w:right w:val="none" w:sz="0" w:space="0" w:color="auto"/>
          </w:divBdr>
        </w:div>
        <w:div w:id="1516115119">
          <w:marLeft w:val="1166"/>
          <w:marRight w:val="0"/>
          <w:marTop w:val="91"/>
          <w:marBottom w:val="0"/>
          <w:divBdr>
            <w:top w:val="none" w:sz="0" w:space="0" w:color="auto"/>
            <w:left w:val="none" w:sz="0" w:space="0" w:color="auto"/>
            <w:bottom w:val="none" w:sz="0" w:space="0" w:color="auto"/>
            <w:right w:val="none" w:sz="0" w:space="0" w:color="auto"/>
          </w:divBdr>
        </w:div>
        <w:div w:id="1369525750">
          <w:marLeft w:val="1166"/>
          <w:marRight w:val="0"/>
          <w:marTop w:val="91"/>
          <w:marBottom w:val="0"/>
          <w:divBdr>
            <w:top w:val="none" w:sz="0" w:space="0" w:color="auto"/>
            <w:left w:val="none" w:sz="0" w:space="0" w:color="auto"/>
            <w:bottom w:val="none" w:sz="0" w:space="0" w:color="auto"/>
            <w:right w:val="none" w:sz="0" w:space="0" w:color="auto"/>
          </w:divBdr>
        </w:div>
        <w:div w:id="300236156">
          <w:marLeft w:val="1166"/>
          <w:marRight w:val="0"/>
          <w:marTop w:val="91"/>
          <w:marBottom w:val="0"/>
          <w:divBdr>
            <w:top w:val="none" w:sz="0" w:space="0" w:color="auto"/>
            <w:left w:val="none" w:sz="0" w:space="0" w:color="auto"/>
            <w:bottom w:val="none" w:sz="0" w:space="0" w:color="auto"/>
            <w:right w:val="none" w:sz="0" w:space="0" w:color="auto"/>
          </w:divBdr>
        </w:div>
        <w:div w:id="1076395249">
          <w:marLeft w:val="1166"/>
          <w:marRight w:val="0"/>
          <w:marTop w:val="91"/>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0640251">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7585279">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7921118">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4.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7.xml><?xml version="1.0" encoding="utf-8"?>
<ds:datastoreItem xmlns:ds="http://schemas.openxmlformats.org/officeDocument/2006/customXml" ds:itemID="{564663DE-A205-4B4A-9C48-0989C729E51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368</TotalTime>
  <Pages>11</Pages>
  <Words>3148</Words>
  <Characters>17945</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Lenovo DK</cp:lastModifiedBy>
  <cp:revision>20</cp:revision>
  <cp:lastPrinted>2019-01-15T01:23:00Z</cp:lastPrinted>
  <dcterms:created xsi:type="dcterms:W3CDTF">2024-05-13T17:03:00Z</dcterms:created>
  <dcterms:modified xsi:type="dcterms:W3CDTF">2024-05-17T15:49:00Z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